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6DC48A08" w:rsidR="00F64BA5" w:rsidRPr="009739B8" w:rsidRDefault="00B751BE" w:rsidP="00F64BA5">
      <w:pPr>
        <w:pStyle w:val="CRCoverPage"/>
        <w:tabs>
          <w:tab w:val="right" w:pos="9639"/>
        </w:tabs>
        <w:spacing w:after="0"/>
        <w:rPr>
          <w:rFonts w:cs="Arial"/>
          <w:b/>
          <w:i/>
          <w:noProof/>
          <w:sz w:val="28"/>
        </w:rPr>
      </w:pPr>
      <w:r>
        <w:rPr>
          <w:rFonts w:cs="Arial"/>
          <w:b/>
          <w:noProof/>
          <w:sz w:val="24"/>
        </w:rPr>
        <w:t>3GPP TSG-RAN WG2 #1</w:t>
      </w:r>
      <w:r w:rsidR="00DA6A62" w:rsidRPr="00DA6A62">
        <w:rPr>
          <w:rFonts w:cs="Arial"/>
          <w:b/>
          <w:noProof/>
          <w:sz w:val="24"/>
        </w:rPr>
        <w:t>01</w:t>
      </w:r>
      <w:r w:rsidR="00331DA2">
        <w:rPr>
          <w:rFonts w:cs="Arial"/>
          <w:b/>
          <w:noProof/>
          <w:sz w:val="24"/>
        </w:rPr>
        <w:t>bis</w:t>
      </w:r>
      <w:r w:rsidR="00F64BA5" w:rsidRPr="009739B8">
        <w:rPr>
          <w:rFonts w:cs="Arial"/>
          <w:b/>
          <w:i/>
          <w:noProof/>
          <w:sz w:val="28"/>
        </w:rPr>
        <w:tab/>
      </w:r>
      <w:r w:rsidR="002210C1">
        <w:rPr>
          <w:rFonts w:cs="Arial"/>
          <w:b/>
          <w:noProof/>
          <w:sz w:val="28"/>
        </w:rPr>
        <w:t>R2-180</w:t>
      </w:r>
      <w:r w:rsidR="005E07BB">
        <w:rPr>
          <w:rFonts w:cs="Arial"/>
          <w:b/>
          <w:noProof/>
          <w:sz w:val="28"/>
        </w:rPr>
        <w:t>61</w:t>
      </w:r>
      <w:r w:rsidR="002210C1">
        <w:rPr>
          <w:rFonts w:cs="Arial"/>
          <w:b/>
          <w:noProof/>
          <w:sz w:val="28"/>
        </w:rPr>
        <w:t>57</w:t>
      </w:r>
    </w:p>
    <w:p w14:paraId="0F028AA1" w14:textId="423ADEA7" w:rsidR="00F64BA5" w:rsidRPr="009739B8" w:rsidRDefault="00331DA2" w:rsidP="00F64BA5">
      <w:pPr>
        <w:pStyle w:val="CRCoverPage"/>
        <w:outlineLvl w:val="0"/>
        <w:rPr>
          <w:rFonts w:cs="Arial"/>
          <w:b/>
          <w:noProof/>
          <w:sz w:val="24"/>
        </w:rPr>
      </w:pPr>
      <w:r w:rsidRPr="00331DA2">
        <w:rPr>
          <w:rFonts w:cs="Arial"/>
          <w:b/>
          <w:noProof/>
          <w:sz w:val="24"/>
        </w:rPr>
        <w:t>Sanya, China, 16th – 20th April 2018</w:t>
      </w:r>
      <w:r w:rsidR="00F64BA5" w:rsidRPr="009739B8">
        <w:rPr>
          <w:rFonts w:cs="Arial"/>
          <w:b/>
          <w:noProof/>
          <w:sz w:val="24"/>
        </w:rPr>
        <w:tab/>
      </w:r>
      <w:r w:rsidR="008D7E38">
        <w:rPr>
          <w:rFonts w:cs="Arial"/>
          <w:b/>
          <w:noProof/>
          <w:sz w:val="24"/>
        </w:rPr>
        <w:t xml:space="preserve">                                    </w:t>
      </w:r>
    </w:p>
    <w:p w14:paraId="6741E5D9" w14:textId="77777777" w:rsidR="00767C09" w:rsidRDefault="00767C09" w:rsidP="00055EFC">
      <w:pPr>
        <w:pStyle w:val="3GPPHeader"/>
        <w:rPr>
          <w:rFonts w:ascii="Arial" w:hAnsi="Arial" w:cs="Arial"/>
          <w:sz w:val="22"/>
          <w:lang w:val="en-US"/>
        </w:rPr>
      </w:pPr>
    </w:p>
    <w:p w14:paraId="530B5054" w14:textId="1A8D14B6" w:rsidR="00055EFC" w:rsidRPr="004B2EFD" w:rsidRDefault="008D7E38" w:rsidP="00055EFC">
      <w:pPr>
        <w:pStyle w:val="3GPPHeader"/>
        <w:rPr>
          <w:rFonts w:ascii="Arial" w:hAnsi="Arial" w:cs="Arial"/>
          <w:sz w:val="22"/>
          <w:lang w:val="en-US"/>
        </w:rPr>
      </w:pPr>
      <w:r w:rsidRPr="00767C09">
        <w:rPr>
          <w:rFonts w:ascii="Arial" w:hAnsi="Arial" w:cs="Arial"/>
          <w:sz w:val="22"/>
          <w:lang w:val="en-US"/>
        </w:rPr>
        <w:t>Agenda Item:</w:t>
      </w:r>
      <w:r w:rsidRPr="00767C09">
        <w:rPr>
          <w:rFonts w:ascii="Arial" w:hAnsi="Arial" w:cs="Arial"/>
          <w:sz w:val="22"/>
          <w:lang w:val="en-US"/>
        </w:rPr>
        <w:tab/>
      </w:r>
      <w:r w:rsidR="007101B0" w:rsidRPr="007101B0">
        <w:rPr>
          <w:rFonts w:ascii="Arial" w:hAnsi="Arial" w:cs="Arial"/>
          <w:sz w:val="22"/>
          <w:lang w:val="en-US"/>
        </w:rPr>
        <w:t>10.4.2.</w:t>
      </w:r>
      <w:r w:rsidR="00BD1D7F">
        <w:rPr>
          <w:rFonts w:ascii="Arial" w:hAnsi="Arial" w:cs="Arial"/>
          <w:sz w:val="22"/>
          <w:lang w:val="en-US"/>
        </w:rPr>
        <w:t>4</w:t>
      </w:r>
    </w:p>
    <w:p w14:paraId="7415946F" w14:textId="77777777" w:rsidR="00055EFC" w:rsidRPr="004B2EFD" w:rsidRDefault="00055EFC" w:rsidP="00055EFC">
      <w:pPr>
        <w:pStyle w:val="3GPPHeader"/>
        <w:rPr>
          <w:rFonts w:ascii="Arial" w:hAnsi="Arial" w:cs="Arial"/>
          <w:sz w:val="22"/>
          <w:lang w:val="en-US"/>
        </w:rPr>
      </w:pPr>
      <w:r w:rsidRPr="004B2EFD">
        <w:rPr>
          <w:rFonts w:ascii="Arial" w:hAnsi="Arial" w:cs="Arial"/>
          <w:sz w:val="22"/>
          <w:lang w:val="en-US"/>
        </w:rPr>
        <w:t>Source:</w:t>
      </w:r>
      <w:r w:rsidRPr="004B2EFD">
        <w:rPr>
          <w:rFonts w:ascii="Arial" w:hAnsi="Arial" w:cs="Arial"/>
          <w:sz w:val="22"/>
          <w:lang w:val="en-US"/>
        </w:rPr>
        <w:tab/>
        <w:t>Ericsson</w:t>
      </w:r>
    </w:p>
    <w:p w14:paraId="5B345F5E" w14:textId="19BE3194" w:rsidR="0087117A" w:rsidRPr="004B2EFD" w:rsidRDefault="0087117A" w:rsidP="0087117A">
      <w:pPr>
        <w:pStyle w:val="3GPPHeader"/>
        <w:rPr>
          <w:rFonts w:ascii="Arial" w:hAnsi="Arial" w:cs="Arial"/>
          <w:sz w:val="22"/>
          <w:lang w:val="en-US"/>
        </w:rPr>
      </w:pPr>
      <w:r w:rsidRPr="004B2EFD">
        <w:rPr>
          <w:rFonts w:ascii="Arial" w:hAnsi="Arial" w:cs="Arial"/>
          <w:sz w:val="22"/>
          <w:lang w:val="en-US"/>
        </w:rPr>
        <w:t>Title:</w:t>
      </w:r>
      <w:r w:rsidRPr="004B2EFD">
        <w:rPr>
          <w:rFonts w:ascii="Arial" w:hAnsi="Arial" w:cs="Arial"/>
          <w:sz w:val="22"/>
          <w:lang w:val="en-US"/>
        </w:rPr>
        <w:tab/>
      </w:r>
      <w:r w:rsidR="00EA0AA6">
        <w:rPr>
          <w:rFonts w:ascii="Arial" w:hAnsi="Arial" w:cs="Arial"/>
          <w:sz w:val="22"/>
          <w:lang w:val="en-US"/>
        </w:rPr>
        <w:t>T</w:t>
      </w:r>
      <w:bookmarkStart w:id="0" w:name="_GoBack"/>
      <w:bookmarkEnd w:id="0"/>
      <w:r w:rsidR="0040644D">
        <w:rPr>
          <w:rFonts w:ascii="Arial" w:hAnsi="Arial" w:cs="Arial"/>
          <w:sz w:val="22"/>
          <w:lang w:val="en-US"/>
        </w:rPr>
        <w:t xml:space="preserve">P </w:t>
      </w:r>
      <w:r w:rsidR="00EA0AA6">
        <w:rPr>
          <w:rFonts w:ascii="Arial" w:hAnsi="Arial" w:cs="Arial"/>
          <w:sz w:val="22"/>
          <w:lang w:val="en-US"/>
        </w:rPr>
        <w:t>on ANR to</w:t>
      </w:r>
      <w:r w:rsidR="0040644D">
        <w:rPr>
          <w:rFonts w:ascii="Arial" w:hAnsi="Arial" w:cs="Arial"/>
          <w:sz w:val="22"/>
          <w:lang w:val="en-US"/>
        </w:rPr>
        <w:t xml:space="preserve"> 38.331</w:t>
      </w:r>
    </w:p>
    <w:p w14:paraId="033B92B0" w14:textId="77777777" w:rsidR="0087117A" w:rsidRPr="00573E9E" w:rsidRDefault="0087117A" w:rsidP="0087117A">
      <w:pPr>
        <w:pStyle w:val="3GPPHeader"/>
        <w:rPr>
          <w:rFonts w:ascii="Arial" w:hAnsi="Arial" w:cs="Arial"/>
          <w:sz w:val="22"/>
        </w:rPr>
      </w:pPr>
      <w:proofErr w:type="spellStart"/>
      <w:r w:rsidRPr="009739B8">
        <w:rPr>
          <w:rFonts w:ascii="Arial" w:hAnsi="Arial" w:cs="Arial"/>
          <w:sz w:val="22"/>
        </w:rPr>
        <w:t>Document</w:t>
      </w:r>
      <w:proofErr w:type="spellEnd"/>
      <w:r w:rsidRPr="009739B8">
        <w:rPr>
          <w:rFonts w:ascii="Arial" w:hAnsi="Arial" w:cs="Arial"/>
          <w:sz w:val="22"/>
        </w:rPr>
        <w:t xml:space="preserve"> for:</w:t>
      </w:r>
      <w:r w:rsidRPr="009739B8">
        <w:rPr>
          <w:rFonts w:ascii="Arial" w:hAnsi="Arial" w:cs="Arial"/>
          <w:sz w:val="22"/>
        </w:rPr>
        <w:tab/>
      </w:r>
      <w:proofErr w:type="spellStart"/>
      <w:r w:rsidRPr="009739B8">
        <w:rPr>
          <w:rFonts w:ascii="Arial" w:hAnsi="Arial" w:cs="Arial"/>
          <w:sz w:val="22"/>
        </w:rPr>
        <w:t>Discussion</w:t>
      </w:r>
      <w:proofErr w:type="spellEnd"/>
      <w:r w:rsidRPr="009739B8">
        <w:rPr>
          <w:rFonts w:ascii="Arial" w:hAnsi="Arial" w:cs="Arial"/>
          <w:sz w:val="22"/>
        </w:rPr>
        <w:t xml:space="preserve">, </w:t>
      </w:r>
      <w:proofErr w:type="spellStart"/>
      <w:r w:rsidRPr="009739B8">
        <w:rPr>
          <w:rFonts w:ascii="Arial" w:hAnsi="Arial" w:cs="Arial"/>
          <w:sz w:val="22"/>
        </w:rPr>
        <w:t>Decision</w:t>
      </w:r>
      <w:proofErr w:type="spellEnd"/>
    </w:p>
    <w:p w14:paraId="51EDDA25" w14:textId="77777777" w:rsidR="00D8203B" w:rsidRPr="00573E9E" w:rsidRDefault="00D8203B" w:rsidP="00D8203B">
      <w:pPr>
        <w:pStyle w:val="Rubrik1"/>
        <w:rPr>
          <w:lang w:val="en-US"/>
        </w:rPr>
      </w:pPr>
      <w:bookmarkStart w:id="1" w:name="_Ref462817227"/>
      <w:r w:rsidRPr="00573E9E">
        <w:rPr>
          <w:lang w:val="en-US"/>
        </w:rPr>
        <w:t>Introduction</w:t>
      </w:r>
      <w:bookmarkEnd w:id="1"/>
    </w:p>
    <w:p w14:paraId="6C2FDF36" w14:textId="2BF93825" w:rsidR="00AD3789" w:rsidRDefault="00A73FB4" w:rsidP="007F6671">
      <w:pPr>
        <w:tabs>
          <w:tab w:val="left" w:pos="1622"/>
        </w:tabs>
        <w:rPr>
          <w:rFonts w:ascii="Arial" w:eastAsia="MS Mincho" w:hAnsi="Arial" w:cs="Arial"/>
          <w:sz w:val="20"/>
          <w:szCs w:val="24"/>
          <w:lang w:val="en-US" w:eastAsia="en-GB"/>
        </w:rPr>
      </w:pPr>
      <w:r>
        <w:rPr>
          <w:rFonts w:ascii="Arial" w:eastAsia="MS Mincho" w:hAnsi="Arial" w:cs="Arial"/>
          <w:sz w:val="20"/>
          <w:szCs w:val="24"/>
          <w:lang w:val="en-US" w:eastAsia="en-GB"/>
        </w:rPr>
        <w:t xml:space="preserve">ANR is a fundamental feature, that is needed already from the initial deployment of NR. In this contribution, we identify the needed additions </w:t>
      </w:r>
      <w:r w:rsidR="00F52466">
        <w:rPr>
          <w:rFonts w:ascii="Arial" w:eastAsia="MS Mincho" w:hAnsi="Arial" w:cs="Arial"/>
          <w:sz w:val="20"/>
          <w:szCs w:val="24"/>
          <w:lang w:val="en-US" w:eastAsia="en-GB"/>
        </w:rPr>
        <w:t>for</w:t>
      </w:r>
      <w:r>
        <w:rPr>
          <w:rFonts w:ascii="Arial" w:eastAsia="MS Mincho" w:hAnsi="Arial" w:cs="Arial"/>
          <w:sz w:val="20"/>
          <w:szCs w:val="24"/>
          <w:lang w:val="en-US" w:eastAsia="en-GB"/>
        </w:rPr>
        <w:t xml:space="preserve"> the introduction of ANR in 38.331</w:t>
      </w:r>
      <w:r w:rsidR="00F52466">
        <w:rPr>
          <w:rFonts w:ascii="Arial" w:eastAsia="MS Mincho" w:hAnsi="Arial" w:cs="Arial"/>
          <w:sz w:val="20"/>
          <w:szCs w:val="24"/>
          <w:lang w:val="en-US" w:eastAsia="en-GB"/>
        </w:rPr>
        <w:t xml:space="preserve"> with some open issues remaining</w:t>
      </w:r>
      <w:r>
        <w:rPr>
          <w:lang w:val="en-US"/>
        </w:rPr>
        <w:t>.  This can be leveraged by the established principles of the recently added SFTD measurements in LTE RRC for EN-DC support, and the discussion to add SFTD support to NR RRC, as well as the discussion on NR ANR from an LTE perspective in LTE RRC [1]. We also</w:t>
      </w:r>
      <w:r>
        <w:rPr>
          <w:rFonts w:ascii="Arial" w:eastAsia="MS Mincho" w:hAnsi="Arial" w:cs="Arial"/>
          <w:sz w:val="20"/>
          <w:szCs w:val="24"/>
          <w:lang w:val="en-US" w:eastAsia="en-GB"/>
        </w:rPr>
        <w:t xml:space="preserve"> provide text proposals for NR RRC. </w:t>
      </w:r>
      <w:r w:rsidR="00272CEB">
        <w:rPr>
          <w:rFonts w:ascii="Arial" w:eastAsia="MS Mincho" w:hAnsi="Arial" w:cs="Arial"/>
          <w:sz w:val="20"/>
          <w:szCs w:val="24"/>
          <w:lang w:val="en-US" w:eastAsia="en-GB"/>
        </w:rPr>
        <w:t xml:space="preserve"> </w:t>
      </w:r>
    </w:p>
    <w:p w14:paraId="0E290CF7" w14:textId="00F65FD5" w:rsidR="00017BB9" w:rsidRDefault="00D8203B" w:rsidP="00FB4B14">
      <w:pPr>
        <w:pStyle w:val="Rubrik1"/>
        <w:rPr>
          <w:lang w:val="en-US"/>
        </w:rPr>
      </w:pPr>
      <w:bookmarkStart w:id="2" w:name="_Ref178064866"/>
      <w:bookmarkStart w:id="3" w:name="_Ref462918989"/>
      <w:r w:rsidRPr="00573E9E">
        <w:rPr>
          <w:lang w:val="en-US"/>
        </w:rPr>
        <w:t>Discussion</w:t>
      </w:r>
      <w:bookmarkEnd w:id="2"/>
    </w:p>
    <w:p w14:paraId="7CFE1910" w14:textId="77777777" w:rsidR="002037B0" w:rsidRDefault="002037B0" w:rsidP="002037B0">
      <w:pPr>
        <w:rPr>
          <w:lang w:val="en-US" w:eastAsia="zh-CN"/>
        </w:rPr>
      </w:pPr>
      <w:bookmarkStart w:id="4" w:name="_Toc461106288"/>
      <w:bookmarkEnd w:id="3"/>
      <w:bookmarkEnd w:id="4"/>
      <w:r>
        <w:rPr>
          <w:lang w:val="en-US" w:eastAsia="zh-CN"/>
        </w:rPr>
        <w:t>In order to make the introduction of ANR in 38.331, there is a need to add</w:t>
      </w:r>
    </w:p>
    <w:p w14:paraId="3B148368" w14:textId="77777777" w:rsidR="002037B0" w:rsidRDefault="002037B0" w:rsidP="002037B0">
      <w:pPr>
        <w:pStyle w:val="Liststycke"/>
        <w:numPr>
          <w:ilvl w:val="0"/>
          <w:numId w:val="42"/>
        </w:numPr>
        <w:spacing w:line="256" w:lineRule="auto"/>
        <w:rPr>
          <w:lang w:val="en-US" w:eastAsia="zh-CN"/>
        </w:rPr>
      </w:pPr>
      <w:r>
        <w:rPr>
          <w:lang w:val="en-US" w:eastAsia="zh-CN"/>
        </w:rPr>
        <w:t>procedural texts</w:t>
      </w:r>
    </w:p>
    <w:p w14:paraId="1D020BB8" w14:textId="77777777" w:rsidR="002037B0" w:rsidRDefault="002037B0" w:rsidP="002037B0">
      <w:pPr>
        <w:pStyle w:val="Liststycke"/>
        <w:numPr>
          <w:ilvl w:val="0"/>
          <w:numId w:val="42"/>
        </w:numPr>
        <w:spacing w:line="256" w:lineRule="auto"/>
        <w:rPr>
          <w:lang w:val="en-US" w:eastAsia="zh-CN"/>
        </w:rPr>
      </w:pPr>
      <w:r>
        <w:rPr>
          <w:lang w:val="en-US" w:eastAsia="zh-CN"/>
        </w:rPr>
        <w:t>field descriptions</w:t>
      </w:r>
    </w:p>
    <w:p w14:paraId="72884AA3" w14:textId="77777777" w:rsidR="002037B0" w:rsidRDefault="002037B0" w:rsidP="002037B0">
      <w:pPr>
        <w:pStyle w:val="Liststycke"/>
        <w:numPr>
          <w:ilvl w:val="0"/>
          <w:numId w:val="42"/>
        </w:numPr>
        <w:spacing w:line="256" w:lineRule="auto"/>
        <w:rPr>
          <w:lang w:val="en-US" w:eastAsia="zh-CN"/>
        </w:rPr>
      </w:pPr>
      <w:r>
        <w:rPr>
          <w:lang w:val="en-US" w:eastAsia="zh-CN"/>
        </w:rPr>
        <w:t>CGI report configuration</w:t>
      </w:r>
    </w:p>
    <w:p w14:paraId="71A44347" w14:textId="77777777" w:rsidR="002037B0" w:rsidRDefault="002037B0" w:rsidP="002037B0">
      <w:pPr>
        <w:pStyle w:val="Liststycke"/>
        <w:numPr>
          <w:ilvl w:val="0"/>
          <w:numId w:val="42"/>
        </w:numPr>
        <w:spacing w:line="256" w:lineRule="auto"/>
        <w:rPr>
          <w:lang w:val="en-US" w:eastAsia="zh-CN"/>
        </w:rPr>
      </w:pPr>
      <w:r>
        <w:rPr>
          <w:lang w:val="en-US" w:eastAsia="zh-CN"/>
        </w:rPr>
        <w:t>CGI report</w:t>
      </w:r>
    </w:p>
    <w:p w14:paraId="45B5E292" w14:textId="77777777" w:rsidR="002037B0" w:rsidRDefault="002037B0" w:rsidP="002037B0">
      <w:pPr>
        <w:rPr>
          <w:lang w:val="en-US" w:eastAsia="zh-CN"/>
        </w:rPr>
      </w:pPr>
      <w:r>
        <w:rPr>
          <w:lang w:val="en-US" w:eastAsia="zh-CN"/>
        </w:rPr>
        <w:t>One aspect concerning ANR is that it is based on CGI decoding and reporting. This means that the UE may require sufficient time to complete the task. In LTE, the UE could be configured with either an autonomous gap or idle periods. The former avoids extensively long times when the UE is unavailable from a serving node perspective, but at the expense of some missed scheduling. The latter avoids missed scheduling, but the expense of an extensively long time the UE is unavailable. Another possibility is to design sufficient measurement gaps that can be adapted to the requirements of CGI retrieval. In this release of the specification, we believe that autonomous gaps are sufficient to ensure an adequate ANR function.</w:t>
      </w:r>
    </w:p>
    <w:p w14:paraId="310653C6" w14:textId="5BF28B59" w:rsidR="0082055C" w:rsidRPr="00F52466" w:rsidRDefault="002037B0" w:rsidP="00F52466">
      <w:pPr>
        <w:ind w:left="1701" w:hanging="1701"/>
        <w:rPr>
          <w:b/>
          <w:lang w:val="en-US" w:eastAsia="zh-CN"/>
        </w:rPr>
      </w:pPr>
      <w:r>
        <w:rPr>
          <w:b/>
          <w:lang w:val="en-US" w:eastAsia="zh-CN"/>
        </w:rPr>
        <w:t>Proposal 1</w:t>
      </w:r>
      <w:r>
        <w:rPr>
          <w:b/>
          <w:lang w:val="en-US" w:eastAsia="zh-CN"/>
        </w:rPr>
        <w:tab/>
        <w:t xml:space="preserve">Support autonomous gaps for CGI retrieval in this release of the specification </w:t>
      </w:r>
    </w:p>
    <w:p w14:paraId="3D9DE99B" w14:textId="77777777" w:rsidR="002037B0" w:rsidRDefault="002037B0" w:rsidP="002037B0">
      <w:pPr>
        <w:ind w:left="1701" w:hanging="1701"/>
        <w:rPr>
          <w:rFonts w:ascii="Arial" w:hAnsi="Arial" w:cs="Arial"/>
          <w:sz w:val="20"/>
          <w:szCs w:val="20"/>
          <w:lang w:val="en-US"/>
        </w:rPr>
      </w:pPr>
      <w:r>
        <w:rPr>
          <w:b/>
          <w:lang w:val="en-US" w:eastAsia="zh-CN"/>
        </w:rPr>
        <w:t>Proposal 2</w:t>
      </w:r>
      <w:r>
        <w:rPr>
          <w:b/>
          <w:lang w:val="en-US" w:eastAsia="zh-CN"/>
        </w:rPr>
        <w:tab/>
      </w:r>
      <w:bookmarkStart w:id="5" w:name="_Hlk490234545"/>
      <w:r>
        <w:rPr>
          <w:b/>
          <w:lang w:val="en-US" w:eastAsia="zh-CN"/>
        </w:rPr>
        <w:t xml:space="preserve">Agree to the 38.331 text proposals in Appendix </w:t>
      </w:r>
      <w:bookmarkEnd w:id="5"/>
    </w:p>
    <w:p w14:paraId="0EA3E36A" w14:textId="6E17A25E" w:rsidR="00D8203B" w:rsidRPr="00573E9E" w:rsidRDefault="002037B0" w:rsidP="002037B0">
      <w:pPr>
        <w:pStyle w:val="Rubrik1"/>
        <w:rPr>
          <w:lang w:val="en-US"/>
        </w:rPr>
      </w:pPr>
      <w:r w:rsidRPr="00573E9E">
        <w:rPr>
          <w:lang w:val="en-US"/>
        </w:rPr>
        <w:t xml:space="preserve"> </w:t>
      </w:r>
      <w:r w:rsidR="00D8203B" w:rsidRPr="00573E9E">
        <w:rPr>
          <w:lang w:val="en-US"/>
        </w:rPr>
        <w:t>Conclusion</w:t>
      </w:r>
    </w:p>
    <w:p w14:paraId="183E5FCE" w14:textId="61088D36" w:rsidR="005E49E3" w:rsidRPr="004B2EFD" w:rsidRDefault="00012F36" w:rsidP="001F17D7">
      <w:pPr>
        <w:pStyle w:val="Proposal"/>
        <w:numPr>
          <w:ilvl w:val="0"/>
          <w:numId w:val="0"/>
        </w:numPr>
        <w:rPr>
          <w:rFonts w:ascii="Arial" w:hAnsi="Arial" w:cs="Arial"/>
          <w:b w:val="0"/>
          <w:sz w:val="20"/>
          <w:lang w:val="en-US"/>
        </w:rPr>
      </w:pPr>
      <w:bookmarkStart w:id="6" w:name="_Toc485398802"/>
      <w:bookmarkStart w:id="7" w:name="_Toc485417365"/>
      <w:r w:rsidRPr="004B2EFD">
        <w:rPr>
          <w:rFonts w:ascii="Arial" w:hAnsi="Arial" w:cs="Arial"/>
          <w:b w:val="0"/>
          <w:sz w:val="20"/>
          <w:lang w:val="en-US"/>
        </w:rPr>
        <w:t xml:space="preserve">In this contribution, we have the following </w:t>
      </w:r>
      <w:bookmarkEnd w:id="6"/>
      <w:bookmarkEnd w:id="7"/>
      <w:r w:rsidR="00FD5857" w:rsidRPr="004B2EFD">
        <w:rPr>
          <w:rFonts w:ascii="Arial" w:hAnsi="Arial" w:cs="Arial"/>
          <w:b w:val="0"/>
          <w:sz w:val="20"/>
          <w:lang w:val="en-US"/>
        </w:rPr>
        <w:t>proposal</w:t>
      </w:r>
      <w:r w:rsidR="005E49E3" w:rsidRPr="004B2EFD">
        <w:rPr>
          <w:rFonts w:ascii="Arial" w:hAnsi="Arial" w:cs="Arial"/>
          <w:b w:val="0"/>
          <w:sz w:val="20"/>
          <w:lang w:val="en-US"/>
        </w:rPr>
        <w:t>:</w:t>
      </w:r>
    </w:p>
    <w:p w14:paraId="4047721B" w14:textId="77777777" w:rsidR="002037B0" w:rsidRDefault="002037B0" w:rsidP="002037B0">
      <w:pPr>
        <w:ind w:left="1701" w:hanging="1701"/>
        <w:rPr>
          <w:b/>
          <w:lang w:val="en-US" w:eastAsia="zh-CN"/>
        </w:rPr>
      </w:pPr>
      <w:bookmarkStart w:id="8" w:name="_In-sequence_SDU_delivery"/>
      <w:bookmarkEnd w:id="8"/>
      <w:r>
        <w:rPr>
          <w:b/>
          <w:lang w:val="en-US" w:eastAsia="zh-CN"/>
        </w:rPr>
        <w:t>Proposal 1</w:t>
      </w:r>
      <w:r>
        <w:rPr>
          <w:b/>
          <w:lang w:val="en-US" w:eastAsia="zh-CN"/>
        </w:rPr>
        <w:tab/>
        <w:t xml:space="preserve">Support autonomous gaps for CGI retrieval in this release of the specification </w:t>
      </w:r>
    </w:p>
    <w:p w14:paraId="0FF15C9D" w14:textId="77777777" w:rsidR="002037B0" w:rsidRDefault="002037B0" w:rsidP="002037B0">
      <w:pPr>
        <w:ind w:left="1701" w:hanging="1701"/>
        <w:rPr>
          <w:rFonts w:ascii="Arial" w:hAnsi="Arial" w:cs="Arial"/>
          <w:sz w:val="20"/>
          <w:szCs w:val="20"/>
          <w:lang w:val="en-US"/>
        </w:rPr>
      </w:pPr>
      <w:r>
        <w:rPr>
          <w:b/>
          <w:lang w:val="en-US" w:eastAsia="zh-CN"/>
        </w:rPr>
        <w:t>Proposal 2</w:t>
      </w:r>
      <w:r>
        <w:rPr>
          <w:b/>
          <w:lang w:val="en-US" w:eastAsia="zh-CN"/>
        </w:rPr>
        <w:tab/>
        <w:t xml:space="preserve">Agree to the 38.331 text proposals in Appendix </w:t>
      </w:r>
    </w:p>
    <w:p w14:paraId="5B8EE2B4" w14:textId="77777777" w:rsidR="00530348" w:rsidRPr="002037B0" w:rsidRDefault="00530348" w:rsidP="00530348">
      <w:pPr>
        <w:pStyle w:val="Rubrik1"/>
        <w:numPr>
          <w:ilvl w:val="0"/>
          <w:numId w:val="0"/>
        </w:numPr>
        <w:rPr>
          <w:lang w:val="en-US"/>
        </w:rPr>
        <w:sectPr w:rsidR="00530348" w:rsidRPr="002037B0">
          <w:footnotePr>
            <w:numRestart w:val="eachSect"/>
          </w:footnotePr>
          <w:pgSz w:w="11907" w:h="16840" w:code="9"/>
          <w:pgMar w:top="1418" w:right="1134" w:bottom="1134" w:left="1134" w:header="680" w:footer="567" w:gutter="0"/>
          <w:cols w:space="720"/>
        </w:sectPr>
      </w:pPr>
    </w:p>
    <w:p w14:paraId="10EAB0D2" w14:textId="5FC04B5A" w:rsidR="0038622E" w:rsidRDefault="0038622E" w:rsidP="00530348">
      <w:pPr>
        <w:pStyle w:val="Rubrik1"/>
      </w:pPr>
      <w:r>
        <w:lastRenderedPageBreak/>
        <w:t>Text Proposals for 38.331</w:t>
      </w:r>
    </w:p>
    <w:p w14:paraId="2B0719A6" w14:textId="77777777" w:rsidR="00195B4C" w:rsidRDefault="00195B4C" w:rsidP="00007215">
      <w:pPr>
        <w:pStyle w:val="Rubrik3"/>
        <w:numPr>
          <w:ilvl w:val="0"/>
          <w:numId w:val="0"/>
        </w:numPr>
        <w:ind w:left="720" w:hanging="720"/>
        <w:rPr>
          <w:rFonts w:cs="Times New Roman"/>
          <w:szCs w:val="20"/>
          <w:lang w:eastAsia="ja-JP"/>
        </w:rPr>
      </w:pPr>
      <w:bookmarkStart w:id="9" w:name="_Toc510018515"/>
      <w:bookmarkStart w:id="10" w:name="_Toc510018526"/>
      <w:bookmarkStart w:id="11" w:name="_Hlk508638598"/>
      <w:bookmarkStart w:id="12" w:name="_Toc510018577"/>
      <w:r>
        <w:t>5.5.2</w:t>
      </w:r>
      <w:r>
        <w:tab/>
        <w:t>Measurement configuration</w:t>
      </w:r>
      <w:bookmarkEnd w:id="9"/>
    </w:p>
    <w:p w14:paraId="4A6FD237" w14:textId="77777777" w:rsidR="00195B4C" w:rsidRDefault="00195B4C" w:rsidP="00007215">
      <w:pPr>
        <w:pStyle w:val="Rubrik4"/>
        <w:numPr>
          <w:ilvl w:val="0"/>
          <w:numId w:val="0"/>
        </w:numPr>
        <w:ind w:left="864" w:hanging="864"/>
      </w:pPr>
      <w:bookmarkStart w:id="13" w:name="_Toc510018516"/>
      <w:r>
        <w:t>5.5.2.1</w:t>
      </w:r>
      <w:r>
        <w:tab/>
        <w:t>General</w:t>
      </w:r>
      <w:bookmarkEnd w:id="13"/>
    </w:p>
    <w:p w14:paraId="3EE06AD0" w14:textId="77777777" w:rsidR="00195B4C" w:rsidRPr="00195B4C" w:rsidRDefault="00195B4C" w:rsidP="00195B4C">
      <w:pPr>
        <w:rPr>
          <w:lang w:val="en-US"/>
        </w:rPr>
      </w:pPr>
      <w:r w:rsidRPr="00195B4C">
        <w:rPr>
          <w:lang w:val="en-US"/>
        </w:rPr>
        <w:t>The network applies the procedure as follows:</w:t>
      </w:r>
    </w:p>
    <w:p w14:paraId="426E7771" w14:textId="30F9EBB6" w:rsidR="00195B4C" w:rsidRDefault="00195B4C" w:rsidP="00195B4C">
      <w:pPr>
        <w:rPr>
          <w:ins w:id="14" w:author="Författare"/>
          <w:lang w:val="en-US"/>
        </w:rPr>
      </w:pPr>
      <w:r w:rsidRPr="00195B4C">
        <w:rPr>
          <w:lang w:val="en-US"/>
        </w:rPr>
        <w:t>-</w:t>
      </w:r>
      <w:r w:rsidRPr="00195B4C">
        <w:rPr>
          <w:lang w:val="en-US"/>
        </w:rPr>
        <w:tab/>
        <w:t xml:space="preserve">to ensure that, whenever the UE has a </w:t>
      </w:r>
      <w:proofErr w:type="spellStart"/>
      <w:r w:rsidRPr="00195B4C">
        <w:rPr>
          <w:i/>
          <w:lang w:val="en-US"/>
        </w:rPr>
        <w:t>measConfig</w:t>
      </w:r>
      <w:proofErr w:type="spellEnd"/>
      <w:r w:rsidRPr="00195B4C">
        <w:rPr>
          <w:lang w:val="en-US"/>
        </w:rPr>
        <w:t xml:space="preserve">, it includes a </w:t>
      </w:r>
      <w:proofErr w:type="spellStart"/>
      <w:r w:rsidRPr="00195B4C">
        <w:rPr>
          <w:i/>
          <w:lang w:val="en-US"/>
        </w:rPr>
        <w:t>measObject</w:t>
      </w:r>
      <w:proofErr w:type="spellEnd"/>
      <w:r w:rsidRPr="00195B4C">
        <w:rPr>
          <w:lang w:val="en-US"/>
        </w:rPr>
        <w:t xml:space="preserve"> for each NR serving frequency.</w:t>
      </w:r>
    </w:p>
    <w:p w14:paraId="7ED48074" w14:textId="741B7F3B" w:rsidR="00E05E70" w:rsidRPr="003E7DA3" w:rsidRDefault="00E05E70" w:rsidP="003E7DA3">
      <w:pPr>
        <w:pStyle w:val="B1"/>
        <w:rPr>
          <w:rFonts w:ascii="Times New Roman" w:eastAsia="Times New Roman" w:hAnsi="Times New Roman" w:cs="Times New Roman"/>
          <w:sz w:val="20"/>
          <w:szCs w:val="20"/>
          <w:lang w:val="en-GB" w:eastAsia="x-none"/>
          <w:rPrChange w:id="15" w:author="Författare">
            <w:rPr>
              <w:lang w:val="en-US"/>
            </w:rPr>
          </w:rPrChange>
        </w:rPr>
        <w:pPrChange w:id="16" w:author="Författare">
          <w:pPr/>
        </w:pPrChange>
      </w:pPr>
      <w:ins w:id="17" w:author="Författare">
        <w:r w:rsidRPr="003E7DA3">
          <w:rPr>
            <w:rFonts w:ascii="Times New Roman" w:hAnsi="Times New Roman" w:cs="Times New Roman"/>
            <w:lang w:val="en-US"/>
            <w:rPrChange w:id="18" w:author="Författare">
              <w:rPr>
                <w:rFonts w:ascii="Times New Roman" w:hAnsi="Times New Roman" w:cs="Times New Roman"/>
              </w:rPr>
            </w:rPrChange>
          </w:rPr>
          <w:t>-</w:t>
        </w:r>
        <w:r w:rsidRPr="003E7DA3">
          <w:rPr>
            <w:rFonts w:ascii="Times New Roman" w:hAnsi="Times New Roman" w:cs="Times New Roman"/>
            <w:lang w:val="en-US"/>
            <w:rPrChange w:id="19" w:author="Författare">
              <w:rPr>
                <w:rFonts w:ascii="Times New Roman" w:hAnsi="Times New Roman" w:cs="Times New Roman"/>
              </w:rPr>
            </w:rPrChange>
          </w:rPr>
          <w:tab/>
          <w:t xml:space="preserve">to configure at most one measurement identity using a reporting configuration with the </w:t>
        </w:r>
        <w:r w:rsidR="00EE4050" w:rsidRPr="003E7DA3">
          <w:rPr>
            <w:rFonts w:ascii="Times New Roman" w:hAnsi="Times New Roman" w:cs="Times New Roman"/>
            <w:i/>
            <w:lang w:val="en-US"/>
            <w:rPrChange w:id="20" w:author="Författare">
              <w:rPr>
                <w:rFonts w:ascii="Times New Roman" w:hAnsi="Times New Roman" w:cs="Times New Roman"/>
                <w:i/>
              </w:rPr>
            </w:rPrChange>
          </w:rPr>
          <w:t>reportType</w:t>
        </w:r>
        <w:r w:rsidRPr="003E7DA3">
          <w:rPr>
            <w:rFonts w:ascii="Times New Roman" w:hAnsi="Times New Roman" w:cs="Times New Roman"/>
            <w:lang w:val="en-US"/>
            <w:rPrChange w:id="21" w:author="Författare">
              <w:rPr>
                <w:rFonts w:ascii="Times New Roman" w:hAnsi="Times New Roman" w:cs="Times New Roman"/>
              </w:rPr>
            </w:rPrChange>
          </w:rPr>
          <w:t xml:space="preserve"> set to </w:t>
        </w:r>
        <w:r w:rsidRPr="003E7DA3">
          <w:rPr>
            <w:rFonts w:ascii="Times New Roman" w:hAnsi="Times New Roman" w:cs="Times New Roman"/>
            <w:i/>
            <w:lang w:val="en-US"/>
            <w:rPrChange w:id="22" w:author="Författare">
              <w:rPr>
                <w:rFonts w:ascii="Times New Roman" w:hAnsi="Times New Roman" w:cs="Times New Roman"/>
                <w:i/>
              </w:rPr>
            </w:rPrChange>
          </w:rPr>
          <w:t>reportCGI</w:t>
        </w:r>
        <w:r w:rsidRPr="003E7DA3">
          <w:rPr>
            <w:rFonts w:ascii="Times New Roman" w:hAnsi="Times New Roman" w:cs="Times New Roman"/>
            <w:lang w:val="en-US"/>
            <w:rPrChange w:id="23" w:author="Författare">
              <w:rPr>
                <w:rFonts w:ascii="Times New Roman" w:hAnsi="Times New Roman" w:cs="Times New Roman"/>
              </w:rPr>
            </w:rPrChange>
          </w:rPr>
          <w:t>;</w:t>
        </w:r>
      </w:ins>
    </w:p>
    <w:p w14:paraId="22E907A3" w14:textId="02EBB505" w:rsidR="00195B4C" w:rsidDel="00DA2379" w:rsidRDefault="00195B4C" w:rsidP="00195B4C">
      <w:pPr>
        <w:pStyle w:val="EditorsNote"/>
        <w:rPr>
          <w:del w:id="24" w:author="Författare"/>
        </w:rPr>
      </w:pPr>
      <w:bookmarkStart w:id="25" w:name="_Hlk497717100"/>
      <w:del w:id="26" w:author="Författare">
        <w:r w:rsidDel="00DA2379">
          <w:delText>Editor’s Note: FFS How the procedure is used for CGI reporting.</w:delText>
        </w:r>
      </w:del>
    </w:p>
    <w:bookmarkEnd w:id="25"/>
    <w:p w14:paraId="60D6CD08" w14:textId="77777777" w:rsidR="00195B4C" w:rsidRPr="003E7DA3" w:rsidRDefault="00195B4C" w:rsidP="00195B4C">
      <w:pPr>
        <w:rPr>
          <w:lang w:val="en-US"/>
          <w:rPrChange w:id="27" w:author="Författare">
            <w:rPr/>
          </w:rPrChange>
        </w:rPr>
      </w:pPr>
      <w:r w:rsidRPr="00195B4C">
        <w:rPr>
          <w:lang w:val="en-US"/>
        </w:rPr>
        <w:t>The UE shall:</w:t>
      </w:r>
    </w:p>
    <w:p w14:paraId="2B849D6D" w14:textId="77777777" w:rsidR="00195B4C" w:rsidRPr="003E7DA3" w:rsidRDefault="00195B4C" w:rsidP="00195B4C">
      <w:pPr>
        <w:pStyle w:val="B1"/>
        <w:rPr>
          <w:lang w:val="en-US"/>
          <w:rPrChange w:id="28" w:author="Författare">
            <w:rPr/>
          </w:rPrChange>
        </w:rPr>
      </w:pPr>
      <w:r w:rsidRPr="003E7DA3">
        <w:rPr>
          <w:lang w:val="en-US"/>
          <w:rPrChange w:id="29" w:author="Författare">
            <w:rPr/>
          </w:rPrChange>
        </w:rPr>
        <w:t>1&gt;</w:t>
      </w:r>
      <w:r w:rsidRPr="003E7DA3">
        <w:rPr>
          <w:lang w:val="en-US"/>
          <w:rPrChange w:id="30" w:author="Författare">
            <w:rPr/>
          </w:rPrChange>
        </w:rPr>
        <w:tab/>
        <w:t xml:space="preserve">if the received </w:t>
      </w:r>
      <w:proofErr w:type="spellStart"/>
      <w:r w:rsidRPr="003E7DA3">
        <w:rPr>
          <w:i/>
          <w:lang w:val="en-US"/>
          <w:rPrChange w:id="31" w:author="Författare">
            <w:rPr>
              <w:i/>
            </w:rPr>
          </w:rPrChange>
        </w:rPr>
        <w:t>measConfig</w:t>
      </w:r>
      <w:proofErr w:type="spellEnd"/>
      <w:r w:rsidRPr="003E7DA3">
        <w:rPr>
          <w:lang w:val="en-US"/>
          <w:rPrChange w:id="32" w:author="Författare">
            <w:rPr/>
          </w:rPrChange>
        </w:rPr>
        <w:t xml:space="preserve"> includes the </w:t>
      </w:r>
      <w:proofErr w:type="spellStart"/>
      <w:r w:rsidRPr="003E7DA3">
        <w:rPr>
          <w:i/>
          <w:lang w:val="en-US"/>
          <w:rPrChange w:id="33" w:author="Författare">
            <w:rPr>
              <w:i/>
            </w:rPr>
          </w:rPrChange>
        </w:rPr>
        <w:t>measObjectToRemoveList</w:t>
      </w:r>
      <w:proofErr w:type="spellEnd"/>
      <w:r w:rsidRPr="003E7DA3">
        <w:rPr>
          <w:lang w:val="en-US"/>
          <w:rPrChange w:id="34" w:author="Författare">
            <w:rPr/>
          </w:rPrChange>
        </w:rPr>
        <w:t>:</w:t>
      </w:r>
    </w:p>
    <w:p w14:paraId="19981932" w14:textId="77777777" w:rsidR="00195B4C" w:rsidRPr="003E7DA3" w:rsidRDefault="00195B4C" w:rsidP="00195B4C">
      <w:pPr>
        <w:pStyle w:val="B2"/>
        <w:rPr>
          <w:lang w:val="en-US"/>
          <w:rPrChange w:id="35" w:author="Författare">
            <w:rPr/>
          </w:rPrChange>
        </w:rPr>
      </w:pPr>
      <w:r w:rsidRPr="003E7DA3">
        <w:rPr>
          <w:lang w:val="en-US"/>
          <w:rPrChange w:id="36" w:author="Författare">
            <w:rPr/>
          </w:rPrChange>
        </w:rPr>
        <w:t>2&gt;</w:t>
      </w:r>
      <w:r w:rsidRPr="003E7DA3">
        <w:rPr>
          <w:lang w:val="en-US"/>
          <w:rPrChange w:id="37" w:author="Författare">
            <w:rPr/>
          </w:rPrChange>
        </w:rPr>
        <w:tab/>
        <w:t>perform the measurement object removal procedure as specified in 5.5.2.4;</w:t>
      </w:r>
    </w:p>
    <w:p w14:paraId="7B0B4849" w14:textId="77777777" w:rsidR="00195B4C" w:rsidRPr="003E7DA3" w:rsidRDefault="00195B4C" w:rsidP="00195B4C">
      <w:pPr>
        <w:pStyle w:val="B1"/>
        <w:rPr>
          <w:lang w:val="en-US"/>
          <w:rPrChange w:id="38" w:author="Författare">
            <w:rPr/>
          </w:rPrChange>
        </w:rPr>
      </w:pPr>
      <w:r w:rsidRPr="003E7DA3">
        <w:rPr>
          <w:lang w:val="en-US"/>
          <w:rPrChange w:id="39" w:author="Författare">
            <w:rPr/>
          </w:rPrChange>
        </w:rPr>
        <w:t>1&gt;</w:t>
      </w:r>
      <w:r w:rsidRPr="003E7DA3">
        <w:rPr>
          <w:lang w:val="en-US"/>
          <w:rPrChange w:id="40" w:author="Författare">
            <w:rPr/>
          </w:rPrChange>
        </w:rPr>
        <w:tab/>
        <w:t xml:space="preserve">if the received </w:t>
      </w:r>
      <w:proofErr w:type="spellStart"/>
      <w:r w:rsidRPr="003E7DA3">
        <w:rPr>
          <w:i/>
          <w:lang w:val="en-US"/>
          <w:rPrChange w:id="41" w:author="Författare">
            <w:rPr>
              <w:i/>
            </w:rPr>
          </w:rPrChange>
        </w:rPr>
        <w:t>measConfig</w:t>
      </w:r>
      <w:proofErr w:type="spellEnd"/>
      <w:r w:rsidRPr="003E7DA3">
        <w:rPr>
          <w:lang w:val="en-US"/>
          <w:rPrChange w:id="42" w:author="Författare">
            <w:rPr/>
          </w:rPrChange>
        </w:rPr>
        <w:t xml:space="preserve"> includes the </w:t>
      </w:r>
      <w:proofErr w:type="spellStart"/>
      <w:r w:rsidRPr="003E7DA3">
        <w:rPr>
          <w:i/>
          <w:lang w:val="en-US"/>
          <w:rPrChange w:id="43" w:author="Författare">
            <w:rPr>
              <w:i/>
            </w:rPr>
          </w:rPrChange>
        </w:rPr>
        <w:t>measObjectToAddModList</w:t>
      </w:r>
      <w:proofErr w:type="spellEnd"/>
      <w:r w:rsidRPr="003E7DA3">
        <w:rPr>
          <w:lang w:val="en-US"/>
          <w:rPrChange w:id="44" w:author="Författare">
            <w:rPr/>
          </w:rPrChange>
        </w:rPr>
        <w:t>:</w:t>
      </w:r>
    </w:p>
    <w:p w14:paraId="7AE11067" w14:textId="77777777" w:rsidR="00195B4C" w:rsidRPr="003E7DA3" w:rsidRDefault="00195B4C" w:rsidP="00195B4C">
      <w:pPr>
        <w:pStyle w:val="B2"/>
        <w:rPr>
          <w:lang w:val="en-US"/>
          <w:rPrChange w:id="45" w:author="Författare">
            <w:rPr/>
          </w:rPrChange>
        </w:rPr>
      </w:pPr>
      <w:r w:rsidRPr="003E7DA3">
        <w:rPr>
          <w:lang w:val="en-US"/>
          <w:rPrChange w:id="46" w:author="Författare">
            <w:rPr/>
          </w:rPrChange>
        </w:rPr>
        <w:t>2&gt;</w:t>
      </w:r>
      <w:r w:rsidRPr="003E7DA3">
        <w:rPr>
          <w:lang w:val="en-US"/>
          <w:rPrChange w:id="47" w:author="Författare">
            <w:rPr/>
          </w:rPrChange>
        </w:rPr>
        <w:tab/>
        <w:t>perform the measurement object addition/modification procedure as specified in 5.5.2.5;</w:t>
      </w:r>
    </w:p>
    <w:p w14:paraId="273F313C" w14:textId="77777777" w:rsidR="00195B4C" w:rsidRPr="003E7DA3" w:rsidRDefault="00195B4C" w:rsidP="00195B4C">
      <w:pPr>
        <w:pStyle w:val="B1"/>
        <w:rPr>
          <w:lang w:val="en-US"/>
          <w:rPrChange w:id="48" w:author="Författare">
            <w:rPr/>
          </w:rPrChange>
        </w:rPr>
      </w:pPr>
      <w:r w:rsidRPr="003E7DA3">
        <w:rPr>
          <w:lang w:val="en-US"/>
          <w:rPrChange w:id="49" w:author="Författare">
            <w:rPr/>
          </w:rPrChange>
        </w:rPr>
        <w:t>1&gt;</w:t>
      </w:r>
      <w:r w:rsidRPr="003E7DA3">
        <w:rPr>
          <w:lang w:val="en-US"/>
          <w:rPrChange w:id="50" w:author="Författare">
            <w:rPr/>
          </w:rPrChange>
        </w:rPr>
        <w:tab/>
        <w:t xml:space="preserve">if the received </w:t>
      </w:r>
      <w:proofErr w:type="spellStart"/>
      <w:r w:rsidRPr="003E7DA3">
        <w:rPr>
          <w:i/>
          <w:lang w:val="en-US"/>
          <w:rPrChange w:id="51" w:author="Författare">
            <w:rPr>
              <w:i/>
            </w:rPr>
          </w:rPrChange>
        </w:rPr>
        <w:t>measConfig</w:t>
      </w:r>
      <w:proofErr w:type="spellEnd"/>
      <w:r w:rsidRPr="003E7DA3">
        <w:rPr>
          <w:lang w:val="en-US"/>
          <w:rPrChange w:id="52" w:author="Författare">
            <w:rPr/>
          </w:rPrChange>
        </w:rPr>
        <w:t xml:space="preserve"> includes the </w:t>
      </w:r>
      <w:r w:rsidRPr="003E7DA3">
        <w:rPr>
          <w:i/>
          <w:lang w:val="en-US"/>
          <w:rPrChange w:id="53" w:author="Författare">
            <w:rPr>
              <w:i/>
            </w:rPr>
          </w:rPrChange>
        </w:rPr>
        <w:t>reportConfigToRemoveList</w:t>
      </w:r>
      <w:r w:rsidRPr="003E7DA3">
        <w:rPr>
          <w:lang w:val="en-US"/>
          <w:rPrChange w:id="54" w:author="Författare">
            <w:rPr/>
          </w:rPrChange>
        </w:rPr>
        <w:t>:</w:t>
      </w:r>
    </w:p>
    <w:p w14:paraId="3E50A157" w14:textId="77777777" w:rsidR="00195B4C" w:rsidRPr="003E7DA3" w:rsidRDefault="00195B4C" w:rsidP="00195B4C">
      <w:pPr>
        <w:pStyle w:val="B2"/>
        <w:rPr>
          <w:lang w:val="en-US"/>
          <w:rPrChange w:id="55" w:author="Författare">
            <w:rPr/>
          </w:rPrChange>
        </w:rPr>
      </w:pPr>
      <w:r w:rsidRPr="003E7DA3">
        <w:rPr>
          <w:lang w:val="en-US"/>
          <w:rPrChange w:id="56" w:author="Författare">
            <w:rPr/>
          </w:rPrChange>
        </w:rPr>
        <w:t>2&gt;</w:t>
      </w:r>
      <w:r w:rsidRPr="003E7DA3">
        <w:rPr>
          <w:lang w:val="en-US"/>
          <w:rPrChange w:id="57" w:author="Författare">
            <w:rPr/>
          </w:rPrChange>
        </w:rPr>
        <w:tab/>
        <w:t>perform the reporting configuration removal procedure as specified in 5.5.2.6;</w:t>
      </w:r>
    </w:p>
    <w:p w14:paraId="364A5894" w14:textId="77777777" w:rsidR="00195B4C" w:rsidRPr="003E7DA3" w:rsidRDefault="00195B4C" w:rsidP="00195B4C">
      <w:pPr>
        <w:pStyle w:val="B1"/>
        <w:rPr>
          <w:lang w:val="en-US"/>
          <w:rPrChange w:id="58" w:author="Författare">
            <w:rPr/>
          </w:rPrChange>
        </w:rPr>
      </w:pPr>
      <w:r w:rsidRPr="003E7DA3">
        <w:rPr>
          <w:lang w:val="en-US"/>
          <w:rPrChange w:id="59" w:author="Författare">
            <w:rPr/>
          </w:rPrChange>
        </w:rPr>
        <w:t>1&gt;</w:t>
      </w:r>
      <w:r w:rsidRPr="003E7DA3">
        <w:rPr>
          <w:lang w:val="en-US"/>
          <w:rPrChange w:id="60" w:author="Författare">
            <w:rPr/>
          </w:rPrChange>
        </w:rPr>
        <w:tab/>
        <w:t xml:space="preserve">if the received </w:t>
      </w:r>
      <w:proofErr w:type="spellStart"/>
      <w:r w:rsidRPr="003E7DA3">
        <w:rPr>
          <w:i/>
          <w:lang w:val="en-US"/>
          <w:rPrChange w:id="61" w:author="Författare">
            <w:rPr>
              <w:i/>
            </w:rPr>
          </w:rPrChange>
        </w:rPr>
        <w:t>measConfig</w:t>
      </w:r>
      <w:proofErr w:type="spellEnd"/>
      <w:r w:rsidRPr="003E7DA3">
        <w:rPr>
          <w:lang w:val="en-US"/>
          <w:rPrChange w:id="62" w:author="Författare">
            <w:rPr/>
          </w:rPrChange>
        </w:rPr>
        <w:t xml:space="preserve"> includes the </w:t>
      </w:r>
      <w:r w:rsidRPr="003E7DA3">
        <w:rPr>
          <w:i/>
          <w:lang w:val="en-US"/>
          <w:rPrChange w:id="63" w:author="Författare">
            <w:rPr>
              <w:i/>
            </w:rPr>
          </w:rPrChange>
        </w:rPr>
        <w:t>reportConfigToAddModList</w:t>
      </w:r>
      <w:r w:rsidRPr="003E7DA3">
        <w:rPr>
          <w:lang w:val="en-US"/>
          <w:rPrChange w:id="64" w:author="Författare">
            <w:rPr/>
          </w:rPrChange>
        </w:rPr>
        <w:t>:</w:t>
      </w:r>
    </w:p>
    <w:p w14:paraId="5D34F4AA" w14:textId="77777777" w:rsidR="00195B4C" w:rsidRPr="003E7DA3" w:rsidRDefault="00195B4C" w:rsidP="00195B4C">
      <w:pPr>
        <w:pStyle w:val="B2"/>
        <w:rPr>
          <w:lang w:val="en-US"/>
          <w:rPrChange w:id="65" w:author="Författare">
            <w:rPr/>
          </w:rPrChange>
        </w:rPr>
      </w:pPr>
      <w:r w:rsidRPr="003E7DA3">
        <w:rPr>
          <w:lang w:val="en-US"/>
          <w:rPrChange w:id="66" w:author="Författare">
            <w:rPr/>
          </w:rPrChange>
        </w:rPr>
        <w:t>2&gt;</w:t>
      </w:r>
      <w:r w:rsidRPr="003E7DA3">
        <w:rPr>
          <w:lang w:val="en-US"/>
          <w:rPrChange w:id="67" w:author="Författare">
            <w:rPr/>
          </w:rPrChange>
        </w:rPr>
        <w:tab/>
        <w:t>perform the reporting configuration addition/modification procedure as specified in 5.5.2.7;</w:t>
      </w:r>
    </w:p>
    <w:p w14:paraId="539B01DC" w14:textId="77777777" w:rsidR="00195B4C" w:rsidRPr="003E7DA3" w:rsidRDefault="00195B4C" w:rsidP="00195B4C">
      <w:pPr>
        <w:pStyle w:val="B1"/>
        <w:rPr>
          <w:lang w:val="en-US"/>
          <w:rPrChange w:id="68" w:author="Författare">
            <w:rPr/>
          </w:rPrChange>
        </w:rPr>
      </w:pPr>
      <w:r w:rsidRPr="003E7DA3">
        <w:rPr>
          <w:lang w:val="en-US"/>
          <w:rPrChange w:id="69" w:author="Författare">
            <w:rPr/>
          </w:rPrChange>
        </w:rPr>
        <w:t>1&gt;</w:t>
      </w:r>
      <w:r w:rsidRPr="003E7DA3">
        <w:rPr>
          <w:lang w:val="en-US"/>
          <w:rPrChange w:id="70" w:author="Författare">
            <w:rPr/>
          </w:rPrChange>
        </w:rPr>
        <w:tab/>
        <w:t xml:space="preserve">if the received </w:t>
      </w:r>
      <w:proofErr w:type="spellStart"/>
      <w:r w:rsidRPr="003E7DA3">
        <w:rPr>
          <w:i/>
          <w:lang w:val="en-US"/>
          <w:rPrChange w:id="71" w:author="Författare">
            <w:rPr>
              <w:i/>
            </w:rPr>
          </w:rPrChange>
        </w:rPr>
        <w:t>measConfig</w:t>
      </w:r>
      <w:proofErr w:type="spellEnd"/>
      <w:r w:rsidRPr="003E7DA3">
        <w:rPr>
          <w:lang w:val="en-US"/>
          <w:rPrChange w:id="72" w:author="Författare">
            <w:rPr/>
          </w:rPrChange>
        </w:rPr>
        <w:t xml:space="preserve"> includes the </w:t>
      </w:r>
      <w:proofErr w:type="spellStart"/>
      <w:r w:rsidRPr="003E7DA3">
        <w:rPr>
          <w:i/>
          <w:lang w:val="en-US"/>
          <w:rPrChange w:id="73" w:author="Författare">
            <w:rPr>
              <w:i/>
            </w:rPr>
          </w:rPrChange>
        </w:rPr>
        <w:t>measIdToRemoveList</w:t>
      </w:r>
      <w:proofErr w:type="spellEnd"/>
      <w:r w:rsidRPr="003E7DA3">
        <w:rPr>
          <w:lang w:val="en-US"/>
          <w:rPrChange w:id="74" w:author="Författare">
            <w:rPr/>
          </w:rPrChange>
        </w:rPr>
        <w:t>:</w:t>
      </w:r>
    </w:p>
    <w:p w14:paraId="7CA34888" w14:textId="77777777" w:rsidR="00195B4C" w:rsidRPr="003E7DA3" w:rsidRDefault="00195B4C" w:rsidP="00195B4C">
      <w:pPr>
        <w:pStyle w:val="B2"/>
        <w:rPr>
          <w:lang w:val="en-US"/>
          <w:rPrChange w:id="75" w:author="Författare">
            <w:rPr/>
          </w:rPrChange>
        </w:rPr>
      </w:pPr>
      <w:r w:rsidRPr="003E7DA3">
        <w:rPr>
          <w:lang w:val="en-US"/>
          <w:rPrChange w:id="76" w:author="Författare">
            <w:rPr/>
          </w:rPrChange>
        </w:rPr>
        <w:t>2&gt;</w:t>
      </w:r>
      <w:r w:rsidRPr="003E7DA3">
        <w:rPr>
          <w:lang w:val="en-US"/>
          <w:rPrChange w:id="77" w:author="Författare">
            <w:rPr/>
          </w:rPrChange>
        </w:rPr>
        <w:tab/>
        <w:t>perform the measurement identity removal procedure as specified in 5.5.2.2;</w:t>
      </w:r>
    </w:p>
    <w:p w14:paraId="1F229407" w14:textId="77777777" w:rsidR="00195B4C" w:rsidRPr="003E7DA3" w:rsidRDefault="00195B4C" w:rsidP="00195B4C">
      <w:pPr>
        <w:pStyle w:val="B1"/>
        <w:rPr>
          <w:lang w:val="en-US"/>
          <w:rPrChange w:id="78" w:author="Författare">
            <w:rPr/>
          </w:rPrChange>
        </w:rPr>
      </w:pPr>
      <w:r w:rsidRPr="003E7DA3">
        <w:rPr>
          <w:lang w:val="en-US"/>
          <w:rPrChange w:id="79" w:author="Författare">
            <w:rPr/>
          </w:rPrChange>
        </w:rPr>
        <w:t>1&gt;</w:t>
      </w:r>
      <w:r w:rsidRPr="003E7DA3">
        <w:rPr>
          <w:lang w:val="en-US"/>
          <w:rPrChange w:id="80" w:author="Författare">
            <w:rPr/>
          </w:rPrChange>
        </w:rPr>
        <w:tab/>
        <w:t xml:space="preserve">if the received </w:t>
      </w:r>
      <w:proofErr w:type="spellStart"/>
      <w:r w:rsidRPr="003E7DA3">
        <w:rPr>
          <w:i/>
          <w:lang w:val="en-US"/>
          <w:rPrChange w:id="81" w:author="Författare">
            <w:rPr>
              <w:i/>
            </w:rPr>
          </w:rPrChange>
        </w:rPr>
        <w:t>measConfig</w:t>
      </w:r>
      <w:proofErr w:type="spellEnd"/>
      <w:r w:rsidRPr="003E7DA3">
        <w:rPr>
          <w:lang w:val="en-US"/>
          <w:rPrChange w:id="82" w:author="Författare">
            <w:rPr/>
          </w:rPrChange>
        </w:rPr>
        <w:t xml:space="preserve"> includes the </w:t>
      </w:r>
      <w:proofErr w:type="spellStart"/>
      <w:r w:rsidRPr="003E7DA3">
        <w:rPr>
          <w:i/>
          <w:lang w:val="en-US"/>
          <w:rPrChange w:id="83" w:author="Författare">
            <w:rPr>
              <w:i/>
            </w:rPr>
          </w:rPrChange>
        </w:rPr>
        <w:t>measIdToAddModList</w:t>
      </w:r>
      <w:proofErr w:type="spellEnd"/>
      <w:r w:rsidRPr="003E7DA3">
        <w:rPr>
          <w:lang w:val="en-US"/>
          <w:rPrChange w:id="84" w:author="Författare">
            <w:rPr/>
          </w:rPrChange>
        </w:rPr>
        <w:t>:</w:t>
      </w:r>
    </w:p>
    <w:p w14:paraId="0C958585" w14:textId="77777777" w:rsidR="00195B4C" w:rsidRPr="003E7DA3" w:rsidRDefault="00195B4C" w:rsidP="00195B4C">
      <w:pPr>
        <w:pStyle w:val="B2"/>
        <w:rPr>
          <w:lang w:val="en-US"/>
          <w:rPrChange w:id="85" w:author="Författare">
            <w:rPr/>
          </w:rPrChange>
        </w:rPr>
      </w:pPr>
      <w:r w:rsidRPr="003E7DA3">
        <w:rPr>
          <w:lang w:val="en-US"/>
          <w:rPrChange w:id="86" w:author="Författare">
            <w:rPr/>
          </w:rPrChange>
        </w:rPr>
        <w:t>2&gt;</w:t>
      </w:r>
      <w:r w:rsidRPr="003E7DA3">
        <w:rPr>
          <w:lang w:val="en-US"/>
          <w:rPrChange w:id="87" w:author="Författare">
            <w:rPr/>
          </w:rPrChange>
        </w:rPr>
        <w:tab/>
        <w:t>perform the measurement identity addition/modification procedure as specified in 5.5.2.3;</w:t>
      </w:r>
    </w:p>
    <w:p w14:paraId="5F3002E6" w14:textId="77777777" w:rsidR="00195B4C" w:rsidRPr="003E7DA3" w:rsidRDefault="00195B4C" w:rsidP="00195B4C">
      <w:pPr>
        <w:pStyle w:val="B1"/>
        <w:rPr>
          <w:lang w:val="en-US"/>
          <w:rPrChange w:id="88" w:author="Författare">
            <w:rPr/>
          </w:rPrChange>
        </w:rPr>
      </w:pPr>
      <w:r w:rsidRPr="003E7DA3">
        <w:rPr>
          <w:lang w:val="en-US"/>
          <w:rPrChange w:id="89" w:author="Författare">
            <w:rPr/>
          </w:rPrChange>
        </w:rPr>
        <w:t>1&gt;</w:t>
      </w:r>
      <w:r w:rsidRPr="003E7DA3">
        <w:rPr>
          <w:lang w:val="en-US"/>
          <w:rPrChange w:id="90" w:author="Författare">
            <w:rPr/>
          </w:rPrChange>
        </w:rPr>
        <w:tab/>
        <w:t xml:space="preserve">if the received </w:t>
      </w:r>
      <w:proofErr w:type="spellStart"/>
      <w:r w:rsidRPr="003E7DA3">
        <w:rPr>
          <w:i/>
          <w:lang w:val="en-US"/>
          <w:rPrChange w:id="91" w:author="Författare">
            <w:rPr>
              <w:i/>
            </w:rPr>
          </w:rPrChange>
        </w:rPr>
        <w:t>measConfig</w:t>
      </w:r>
      <w:proofErr w:type="spellEnd"/>
      <w:r w:rsidRPr="003E7DA3">
        <w:rPr>
          <w:lang w:val="en-US"/>
          <w:rPrChange w:id="92" w:author="Författare">
            <w:rPr/>
          </w:rPrChange>
        </w:rPr>
        <w:t xml:space="preserve"> includes the </w:t>
      </w:r>
      <w:proofErr w:type="spellStart"/>
      <w:r w:rsidRPr="003E7DA3">
        <w:rPr>
          <w:i/>
          <w:lang w:val="en-US"/>
          <w:rPrChange w:id="93" w:author="Författare">
            <w:rPr>
              <w:i/>
            </w:rPr>
          </w:rPrChange>
        </w:rPr>
        <w:t>measGapConfig</w:t>
      </w:r>
      <w:proofErr w:type="spellEnd"/>
      <w:r w:rsidRPr="003E7DA3">
        <w:rPr>
          <w:lang w:val="en-US"/>
          <w:rPrChange w:id="94" w:author="Författare">
            <w:rPr/>
          </w:rPrChange>
        </w:rPr>
        <w:t>:</w:t>
      </w:r>
    </w:p>
    <w:p w14:paraId="4FEC2B9D" w14:textId="77777777" w:rsidR="00195B4C" w:rsidRPr="003E7DA3" w:rsidRDefault="00195B4C" w:rsidP="00195B4C">
      <w:pPr>
        <w:pStyle w:val="B2"/>
        <w:rPr>
          <w:lang w:val="en-US"/>
          <w:rPrChange w:id="95" w:author="Författare">
            <w:rPr/>
          </w:rPrChange>
        </w:rPr>
      </w:pPr>
      <w:r w:rsidRPr="003E7DA3">
        <w:rPr>
          <w:lang w:val="en-US"/>
          <w:rPrChange w:id="96" w:author="Författare">
            <w:rPr/>
          </w:rPrChange>
        </w:rPr>
        <w:t>2&gt;</w:t>
      </w:r>
      <w:r w:rsidRPr="003E7DA3">
        <w:rPr>
          <w:lang w:val="en-US"/>
          <w:rPrChange w:id="97" w:author="Författare">
            <w:rPr/>
          </w:rPrChange>
        </w:rPr>
        <w:tab/>
        <w:t>perform the measurement gap configuration procedure as specified in 5.5.2.9;</w:t>
      </w:r>
    </w:p>
    <w:p w14:paraId="3251FBC1" w14:textId="77777777" w:rsidR="00195B4C" w:rsidRPr="003E7DA3" w:rsidRDefault="00195B4C" w:rsidP="00195B4C">
      <w:pPr>
        <w:pStyle w:val="B1"/>
        <w:rPr>
          <w:lang w:val="en-US"/>
          <w:rPrChange w:id="98" w:author="Författare">
            <w:rPr/>
          </w:rPrChange>
        </w:rPr>
      </w:pPr>
      <w:r w:rsidRPr="003E7DA3">
        <w:rPr>
          <w:lang w:val="en-US"/>
          <w:rPrChange w:id="99" w:author="Författare">
            <w:rPr/>
          </w:rPrChange>
        </w:rPr>
        <w:t>1&gt;</w:t>
      </w:r>
      <w:r w:rsidRPr="003E7DA3">
        <w:rPr>
          <w:lang w:val="en-US"/>
          <w:rPrChange w:id="100" w:author="Författare">
            <w:rPr/>
          </w:rPrChange>
        </w:rPr>
        <w:tab/>
        <w:t xml:space="preserve">if the received </w:t>
      </w:r>
      <w:proofErr w:type="spellStart"/>
      <w:r w:rsidRPr="003E7DA3">
        <w:rPr>
          <w:i/>
          <w:lang w:val="en-US"/>
          <w:rPrChange w:id="101" w:author="Författare">
            <w:rPr>
              <w:i/>
            </w:rPr>
          </w:rPrChange>
        </w:rPr>
        <w:t>measConfig</w:t>
      </w:r>
      <w:proofErr w:type="spellEnd"/>
      <w:r w:rsidRPr="003E7DA3">
        <w:rPr>
          <w:lang w:val="en-US"/>
          <w:rPrChange w:id="102" w:author="Författare">
            <w:rPr/>
          </w:rPrChange>
        </w:rPr>
        <w:t xml:space="preserve"> includes the </w:t>
      </w:r>
      <w:r w:rsidRPr="003E7DA3">
        <w:rPr>
          <w:i/>
          <w:lang w:val="en-US"/>
          <w:rPrChange w:id="103" w:author="Författare">
            <w:rPr>
              <w:i/>
            </w:rPr>
          </w:rPrChange>
        </w:rPr>
        <w:t>s-MeasureConfig</w:t>
      </w:r>
      <w:r w:rsidRPr="003E7DA3">
        <w:rPr>
          <w:lang w:val="en-US"/>
          <w:rPrChange w:id="104" w:author="Författare">
            <w:rPr/>
          </w:rPrChange>
        </w:rPr>
        <w:t>:</w:t>
      </w:r>
    </w:p>
    <w:p w14:paraId="0E33ED2A" w14:textId="77777777" w:rsidR="00195B4C" w:rsidRPr="003E7DA3" w:rsidRDefault="00195B4C" w:rsidP="00195B4C">
      <w:pPr>
        <w:pStyle w:val="B2"/>
        <w:rPr>
          <w:lang w:val="en-US"/>
          <w:rPrChange w:id="105" w:author="Författare">
            <w:rPr/>
          </w:rPrChange>
        </w:rPr>
      </w:pPr>
      <w:r w:rsidRPr="003E7DA3">
        <w:rPr>
          <w:lang w:val="en-US"/>
          <w:rPrChange w:id="106" w:author="Författare">
            <w:rPr/>
          </w:rPrChange>
        </w:rPr>
        <w:t>2&gt;</w:t>
      </w:r>
      <w:r w:rsidRPr="003E7DA3">
        <w:rPr>
          <w:lang w:val="en-US"/>
          <w:rPrChange w:id="107" w:author="Författare">
            <w:rPr/>
          </w:rPrChange>
        </w:rPr>
        <w:tab/>
        <w:t xml:space="preserve">if </w:t>
      </w:r>
      <w:r w:rsidRPr="003E7DA3">
        <w:rPr>
          <w:i/>
          <w:lang w:val="en-US"/>
          <w:rPrChange w:id="108" w:author="Författare">
            <w:rPr>
              <w:i/>
            </w:rPr>
          </w:rPrChange>
        </w:rPr>
        <w:t>s-MeasureConfig</w:t>
      </w:r>
      <w:r w:rsidRPr="003E7DA3">
        <w:rPr>
          <w:lang w:val="en-US"/>
          <w:rPrChange w:id="109" w:author="Författare">
            <w:rPr/>
          </w:rPrChange>
        </w:rPr>
        <w:t xml:space="preserve"> is set to </w:t>
      </w:r>
      <w:proofErr w:type="spellStart"/>
      <w:r w:rsidRPr="003E7DA3">
        <w:rPr>
          <w:i/>
          <w:lang w:val="en-US"/>
          <w:rPrChange w:id="110" w:author="Författare">
            <w:rPr>
              <w:i/>
            </w:rPr>
          </w:rPrChange>
        </w:rPr>
        <w:t>ssb-RSRP</w:t>
      </w:r>
      <w:proofErr w:type="spellEnd"/>
      <w:r w:rsidRPr="003E7DA3">
        <w:rPr>
          <w:lang w:val="en-US"/>
          <w:rPrChange w:id="111" w:author="Författare">
            <w:rPr/>
          </w:rPrChange>
        </w:rPr>
        <w:t xml:space="preserve">, set parameter </w:t>
      </w:r>
      <w:proofErr w:type="spellStart"/>
      <w:r w:rsidRPr="003E7DA3">
        <w:rPr>
          <w:i/>
          <w:lang w:val="en-US"/>
          <w:rPrChange w:id="112" w:author="Författare">
            <w:rPr>
              <w:i/>
            </w:rPr>
          </w:rPrChange>
        </w:rPr>
        <w:t>ssb-RSRP</w:t>
      </w:r>
      <w:r w:rsidRPr="003E7DA3">
        <w:rPr>
          <w:lang w:val="en-US"/>
          <w:rPrChange w:id="113" w:author="Författare">
            <w:rPr/>
          </w:rPrChange>
        </w:rPr>
        <w:t>of</w:t>
      </w:r>
      <w:proofErr w:type="spellEnd"/>
      <w:r w:rsidRPr="003E7DA3">
        <w:rPr>
          <w:lang w:val="en-US"/>
          <w:rPrChange w:id="114" w:author="Författare">
            <w:rPr/>
          </w:rPrChange>
        </w:rPr>
        <w:t xml:space="preserve"> </w:t>
      </w:r>
      <w:r w:rsidRPr="003E7DA3">
        <w:rPr>
          <w:i/>
          <w:lang w:val="en-US"/>
          <w:rPrChange w:id="115" w:author="Författare">
            <w:rPr>
              <w:i/>
            </w:rPr>
          </w:rPrChange>
        </w:rPr>
        <w:t>s-MeasureConfig</w:t>
      </w:r>
      <w:r w:rsidRPr="003E7DA3">
        <w:rPr>
          <w:lang w:val="en-US"/>
          <w:rPrChange w:id="116" w:author="Författare">
            <w:rPr/>
          </w:rPrChange>
        </w:rPr>
        <w:t xml:space="preserve"> within </w:t>
      </w:r>
      <w:proofErr w:type="spellStart"/>
      <w:r w:rsidRPr="003E7DA3">
        <w:rPr>
          <w:i/>
          <w:lang w:val="en-US"/>
          <w:rPrChange w:id="117" w:author="Författare">
            <w:rPr>
              <w:i/>
            </w:rPr>
          </w:rPrChange>
        </w:rPr>
        <w:t>VarMeasConfig</w:t>
      </w:r>
      <w:proofErr w:type="spellEnd"/>
      <w:r w:rsidRPr="003E7DA3">
        <w:rPr>
          <w:lang w:val="en-US"/>
          <w:rPrChange w:id="118" w:author="Författare">
            <w:rPr/>
          </w:rPrChange>
        </w:rPr>
        <w:t xml:space="preserve"> to the lowest value of the RSRP ranges indicated by the received value of </w:t>
      </w:r>
      <w:r w:rsidRPr="003E7DA3">
        <w:rPr>
          <w:i/>
          <w:lang w:val="en-US"/>
          <w:rPrChange w:id="119" w:author="Författare">
            <w:rPr>
              <w:i/>
            </w:rPr>
          </w:rPrChange>
        </w:rPr>
        <w:t>s-MeasureConfig;</w:t>
      </w:r>
    </w:p>
    <w:p w14:paraId="29203AA6" w14:textId="05552E60" w:rsidR="00195B4C" w:rsidRPr="003E7DA3" w:rsidRDefault="00195B4C" w:rsidP="00E05E70">
      <w:pPr>
        <w:pStyle w:val="B2"/>
        <w:rPr>
          <w:lang w:val="en-US"/>
          <w:rPrChange w:id="120" w:author="Författare">
            <w:rPr/>
          </w:rPrChange>
        </w:rPr>
      </w:pPr>
      <w:r w:rsidRPr="003E7DA3">
        <w:rPr>
          <w:lang w:val="en-US"/>
          <w:rPrChange w:id="121" w:author="Författare">
            <w:rPr/>
          </w:rPrChange>
        </w:rPr>
        <w:t>2&gt;</w:t>
      </w:r>
      <w:r w:rsidRPr="003E7DA3">
        <w:rPr>
          <w:lang w:val="en-US"/>
          <w:rPrChange w:id="122" w:author="Författare">
            <w:rPr/>
          </w:rPrChange>
        </w:rPr>
        <w:tab/>
        <w:t xml:space="preserve">else, set parameter </w:t>
      </w:r>
      <w:r w:rsidRPr="003E7DA3">
        <w:rPr>
          <w:i/>
          <w:lang w:val="en-US"/>
          <w:rPrChange w:id="123" w:author="Författare">
            <w:rPr>
              <w:i/>
            </w:rPr>
          </w:rPrChange>
        </w:rPr>
        <w:t xml:space="preserve">csi-RSRP </w:t>
      </w:r>
      <w:r w:rsidRPr="003E7DA3">
        <w:rPr>
          <w:lang w:val="en-US"/>
          <w:rPrChange w:id="124" w:author="Författare">
            <w:rPr/>
          </w:rPrChange>
        </w:rPr>
        <w:t xml:space="preserve">of </w:t>
      </w:r>
      <w:r w:rsidRPr="003E7DA3">
        <w:rPr>
          <w:i/>
          <w:lang w:val="en-US"/>
          <w:rPrChange w:id="125" w:author="Författare">
            <w:rPr>
              <w:i/>
            </w:rPr>
          </w:rPrChange>
        </w:rPr>
        <w:t>s-MeasureConfig</w:t>
      </w:r>
      <w:r w:rsidRPr="003E7DA3">
        <w:rPr>
          <w:lang w:val="en-US"/>
          <w:rPrChange w:id="126" w:author="Författare">
            <w:rPr/>
          </w:rPrChange>
        </w:rPr>
        <w:t xml:space="preserve"> within </w:t>
      </w:r>
      <w:proofErr w:type="spellStart"/>
      <w:r w:rsidRPr="003E7DA3">
        <w:rPr>
          <w:i/>
          <w:lang w:val="en-US"/>
          <w:rPrChange w:id="127" w:author="Författare">
            <w:rPr>
              <w:i/>
            </w:rPr>
          </w:rPrChange>
        </w:rPr>
        <w:t>VarMeasConfig</w:t>
      </w:r>
      <w:proofErr w:type="spellEnd"/>
      <w:r w:rsidRPr="003E7DA3">
        <w:rPr>
          <w:lang w:val="en-US"/>
          <w:rPrChange w:id="128" w:author="Författare">
            <w:rPr/>
          </w:rPrChange>
        </w:rPr>
        <w:t xml:space="preserve"> to the lowest value of the RSRP ranges indicated by the received value of </w:t>
      </w:r>
      <w:r w:rsidRPr="003E7DA3">
        <w:rPr>
          <w:i/>
          <w:lang w:val="en-US"/>
          <w:rPrChange w:id="129" w:author="Författare">
            <w:rPr>
              <w:i/>
            </w:rPr>
          </w:rPrChange>
        </w:rPr>
        <w:t>s-MeasureConfig</w:t>
      </w:r>
      <w:r w:rsidRPr="003E7DA3">
        <w:rPr>
          <w:lang w:val="en-US"/>
          <w:rPrChange w:id="130" w:author="Författare">
            <w:rPr/>
          </w:rPrChange>
        </w:rPr>
        <w:t>.</w:t>
      </w:r>
    </w:p>
    <w:p w14:paraId="674F94FD" w14:textId="337AB1AC" w:rsidR="00195B4C" w:rsidRPr="003E7DA3" w:rsidRDefault="00195B4C" w:rsidP="00195B4C">
      <w:pPr>
        <w:rPr>
          <w:i/>
          <w:lang w:val="en-US" w:eastAsia="zh-CN"/>
          <w:rPrChange w:id="131" w:author="Författare">
            <w:rPr>
              <w:i/>
              <w:lang w:eastAsia="zh-CN"/>
            </w:rPr>
          </w:rPrChange>
        </w:rPr>
      </w:pPr>
      <w:r w:rsidRPr="003E7DA3">
        <w:rPr>
          <w:i/>
          <w:lang w:val="en-US" w:eastAsia="zh-CN"/>
          <w:rPrChange w:id="132" w:author="Författare">
            <w:rPr>
              <w:i/>
              <w:lang w:eastAsia="zh-CN"/>
            </w:rPr>
          </w:rPrChange>
        </w:rPr>
        <w:t>[…]</w:t>
      </w:r>
    </w:p>
    <w:p w14:paraId="6A587669" w14:textId="51AA2621" w:rsidR="00484E77" w:rsidRDefault="00484E77" w:rsidP="009008AD">
      <w:pPr>
        <w:pStyle w:val="Rubrik3"/>
        <w:numPr>
          <w:ilvl w:val="0"/>
          <w:numId w:val="0"/>
        </w:numPr>
        <w:ind w:left="720" w:hanging="720"/>
        <w:rPr>
          <w:rFonts w:cs="Times New Roman"/>
          <w:szCs w:val="20"/>
          <w:lang w:eastAsia="ja-JP"/>
        </w:rPr>
      </w:pPr>
      <w:r>
        <w:t>5.5.3</w:t>
      </w:r>
      <w:r>
        <w:tab/>
        <w:t>Performing measurements</w:t>
      </w:r>
      <w:bookmarkEnd w:id="10"/>
    </w:p>
    <w:p w14:paraId="5EC39746" w14:textId="77777777" w:rsidR="00484E77" w:rsidRDefault="00484E77" w:rsidP="009008AD">
      <w:pPr>
        <w:pStyle w:val="Rubrik4"/>
        <w:numPr>
          <w:ilvl w:val="0"/>
          <w:numId w:val="0"/>
        </w:numPr>
        <w:ind w:left="864" w:hanging="864"/>
      </w:pPr>
      <w:bookmarkStart w:id="133" w:name="_Toc510018527"/>
      <w:r>
        <w:t>5.5.3.1</w:t>
      </w:r>
      <w:r>
        <w:tab/>
        <w:t>General</w:t>
      </w:r>
      <w:bookmarkEnd w:id="133"/>
    </w:p>
    <w:p w14:paraId="108F3F4F" w14:textId="77777777" w:rsidR="00484E77" w:rsidRPr="009008AD" w:rsidRDefault="00484E77" w:rsidP="00484E77">
      <w:pPr>
        <w:rPr>
          <w:rFonts w:ascii="Times New Roman" w:hAnsi="Times New Roman" w:cs="Times New Roman"/>
          <w:sz w:val="20"/>
          <w:szCs w:val="20"/>
          <w:lang w:val="en-US"/>
        </w:rPr>
      </w:pPr>
      <w:r w:rsidRPr="009008AD">
        <w:rPr>
          <w:rFonts w:ascii="Times New Roman" w:hAnsi="Times New Roman" w:cs="Times New Roman"/>
          <w:sz w:val="20"/>
          <w:szCs w:val="20"/>
          <w:lang w:val="en-US"/>
        </w:rPr>
        <w:t xml:space="preserve">An RRC_CONNECTED UE shall derive cell measurement results by measuring one or multiple beams associated per cell as configured by the network, as described in 5.5.3.3. For all cell measurement results in RRC_CONNECTED the </w:t>
      </w:r>
      <w:r w:rsidRPr="009008AD">
        <w:rPr>
          <w:rFonts w:ascii="Times New Roman" w:hAnsi="Times New Roman" w:cs="Times New Roman"/>
          <w:sz w:val="20"/>
          <w:szCs w:val="20"/>
          <w:lang w:val="en-US"/>
        </w:rPr>
        <w:lastRenderedPageBreak/>
        <w:t>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27C7C3C" w14:textId="77777777" w:rsidR="00484E77" w:rsidRPr="009008AD" w:rsidRDefault="00484E77" w:rsidP="00484E77">
      <w:pPr>
        <w:rPr>
          <w:rFonts w:ascii="Times New Roman" w:hAnsi="Times New Roman" w:cs="Times New Roman"/>
          <w:sz w:val="20"/>
          <w:szCs w:val="20"/>
          <w:lang w:val="en-US"/>
        </w:rPr>
      </w:pPr>
      <w:r w:rsidRPr="009008AD">
        <w:rPr>
          <w:rFonts w:ascii="Times New Roman" w:hAnsi="Times New Roman" w:cs="Times New Roman"/>
          <w:sz w:val="20"/>
          <w:szCs w:val="20"/>
          <w:lang w:val="en-US"/>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5CB6EF06" w14:textId="77777777" w:rsidR="00484E77" w:rsidRPr="009008AD" w:rsidRDefault="00484E77" w:rsidP="00484E77">
      <w:pPr>
        <w:rPr>
          <w:rFonts w:ascii="Times New Roman" w:hAnsi="Times New Roman" w:cs="Times New Roman"/>
          <w:sz w:val="20"/>
          <w:szCs w:val="20"/>
          <w:lang w:val="en-US"/>
        </w:rPr>
      </w:pPr>
      <w:bookmarkStart w:id="134" w:name="_Hlk497328269"/>
      <w:bookmarkStart w:id="135" w:name="_Hlk497498310"/>
      <w:r w:rsidRPr="009008AD">
        <w:rPr>
          <w:rFonts w:ascii="Times New Roman" w:hAnsi="Times New Roman" w:cs="Times New Roman"/>
          <w:sz w:val="20"/>
          <w:szCs w:val="20"/>
          <w:lang w:val="en-US"/>
        </w:rPr>
        <w:t>The UE shall:</w:t>
      </w:r>
    </w:p>
    <w:p w14:paraId="70FCA23A" w14:textId="77777777" w:rsidR="00484E77" w:rsidRPr="00194F74" w:rsidRDefault="00484E77" w:rsidP="00484E77">
      <w:pPr>
        <w:pStyle w:val="B1"/>
        <w:rPr>
          <w:rFonts w:ascii="Times New Roman" w:hAnsi="Times New Roman" w:cs="Times New Roman"/>
          <w:sz w:val="20"/>
          <w:szCs w:val="20"/>
          <w:lang w:val="en-US"/>
        </w:rPr>
      </w:pPr>
      <w:r w:rsidRPr="00194F74">
        <w:rPr>
          <w:rFonts w:ascii="Times New Roman" w:hAnsi="Times New Roman" w:cs="Times New Roman"/>
          <w:sz w:val="20"/>
          <w:szCs w:val="20"/>
          <w:lang w:val="en-US"/>
        </w:rPr>
        <w:t>1&gt;</w:t>
      </w:r>
      <w:r w:rsidRPr="00194F74">
        <w:rPr>
          <w:rFonts w:ascii="Times New Roman" w:hAnsi="Times New Roman" w:cs="Times New Roman"/>
          <w:sz w:val="20"/>
          <w:szCs w:val="20"/>
          <w:lang w:val="en-US"/>
        </w:rPr>
        <w:tab/>
        <w:t xml:space="preserve">whenever the UE has a </w:t>
      </w:r>
      <w:proofErr w:type="spellStart"/>
      <w:r w:rsidRPr="00194F74">
        <w:rPr>
          <w:rFonts w:ascii="Times New Roman" w:hAnsi="Times New Roman" w:cs="Times New Roman"/>
          <w:i/>
          <w:sz w:val="20"/>
          <w:szCs w:val="20"/>
          <w:lang w:val="en-US"/>
        </w:rPr>
        <w:t>measConfig</w:t>
      </w:r>
      <w:proofErr w:type="spellEnd"/>
      <w:r w:rsidRPr="00194F74">
        <w:rPr>
          <w:rFonts w:ascii="Times New Roman" w:hAnsi="Times New Roman" w:cs="Times New Roman"/>
          <w:sz w:val="20"/>
          <w:szCs w:val="20"/>
          <w:lang w:val="en-US"/>
        </w:rPr>
        <w:t>, perform RSRP and RSRQ measurements for each serving cell as follows:</w:t>
      </w:r>
    </w:p>
    <w:p w14:paraId="26E87E3D" w14:textId="77777777" w:rsidR="00484E77" w:rsidRPr="00194F74" w:rsidRDefault="00484E77" w:rsidP="00484E77">
      <w:pPr>
        <w:pStyle w:val="B2"/>
        <w:rPr>
          <w:rFonts w:ascii="Times New Roman" w:hAnsi="Times New Roman" w:cs="Times New Roman"/>
          <w:sz w:val="20"/>
          <w:szCs w:val="20"/>
          <w:lang w:val="en-US"/>
        </w:rPr>
      </w:pPr>
      <w:r w:rsidRPr="00194F74">
        <w:rPr>
          <w:rFonts w:ascii="Times New Roman" w:hAnsi="Times New Roman" w:cs="Times New Roman"/>
          <w:sz w:val="20"/>
          <w:szCs w:val="20"/>
          <w:lang w:val="en-US"/>
        </w:rPr>
        <w:t>2&gt;</w:t>
      </w:r>
      <w:r w:rsidRPr="00194F74">
        <w:rPr>
          <w:rFonts w:ascii="Times New Roman" w:hAnsi="Times New Roman" w:cs="Times New Roman"/>
          <w:sz w:val="20"/>
          <w:szCs w:val="20"/>
          <w:lang w:val="en-US"/>
        </w:rPr>
        <w:tab/>
        <w:t xml:space="preserve">if at least one </w:t>
      </w:r>
      <w:proofErr w:type="spellStart"/>
      <w:r w:rsidRPr="00194F74">
        <w:rPr>
          <w:rFonts w:ascii="Times New Roman" w:hAnsi="Times New Roman" w:cs="Times New Roman"/>
          <w:i/>
          <w:sz w:val="20"/>
          <w:szCs w:val="20"/>
          <w:lang w:val="en-US"/>
        </w:rPr>
        <w:t>measId</w:t>
      </w:r>
      <w:proofErr w:type="spellEnd"/>
      <w:r w:rsidRPr="00194F74">
        <w:rPr>
          <w:rFonts w:ascii="Times New Roman" w:hAnsi="Times New Roman" w:cs="Times New Roman"/>
          <w:sz w:val="20"/>
          <w:szCs w:val="20"/>
          <w:lang w:val="en-US"/>
        </w:rPr>
        <w:t xml:space="preserve"> included in the </w:t>
      </w:r>
      <w:proofErr w:type="spellStart"/>
      <w:r w:rsidRPr="00194F74">
        <w:rPr>
          <w:rFonts w:ascii="Times New Roman" w:hAnsi="Times New Roman" w:cs="Times New Roman"/>
          <w:i/>
          <w:sz w:val="20"/>
          <w:szCs w:val="20"/>
          <w:lang w:val="en-US"/>
        </w:rPr>
        <w:t>measIdList</w:t>
      </w:r>
      <w:proofErr w:type="spellEnd"/>
      <w:r w:rsidRPr="00194F74">
        <w:rPr>
          <w:rFonts w:ascii="Times New Roman" w:hAnsi="Times New Roman" w:cs="Times New Roman"/>
          <w:sz w:val="20"/>
          <w:szCs w:val="20"/>
          <w:lang w:val="en-US"/>
        </w:rPr>
        <w:t xml:space="preserve"> within </w:t>
      </w:r>
      <w:proofErr w:type="spellStart"/>
      <w:r w:rsidRPr="00194F74">
        <w:rPr>
          <w:rFonts w:ascii="Times New Roman" w:hAnsi="Times New Roman" w:cs="Times New Roman"/>
          <w:i/>
          <w:sz w:val="20"/>
          <w:szCs w:val="20"/>
          <w:lang w:val="en-US"/>
        </w:rPr>
        <w:t>VarMeasConfig</w:t>
      </w:r>
      <w:proofErr w:type="spellEnd"/>
      <w:r w:rsidRPr="00194F74">
        <w:rPr>
          <w:rFonts w:ascii="Times New Roman" w:hAnsi="Times New Roman" w:cs="Times New Roman"/>
          <w:sz w:val="20"/>
          <w:szCs w:val="20"/>
          <w:lang w:val="en-US"/>
        </w:rPr>
        <w:t xml:space="preserve"> contains an </w:t>
      </w:r>
      <w:proofErr w:type="spellStart"/>
      <w:r w:rsidRPr="00194F74">
        <w:rPr>
          <w:rFonts w:ascii="Times New Roman" w:hAnsi="Times New Roman" w:cs="Times New Roman"/>
          <w:i/>
          <w:sz w:val="20"/>
          <w:szCs w:val="20"/>
          <w:lang w:val="en-US"/>
        </w:rPr>
        <w:t>rsType</w:t>
      </w:r>
      <w:proofErr w:type="spellEnd"/>
      <w:r w:rsidRPr="00194F74">
        <w:rPr>
          <w:rFonts w:ascii="Times New Roman" w:hAnsi="Times New Roman" w:cs="Times New Roman"/>
          <w:sz w:val="20"/>
          <w:szCs w:val="20"/>
          <w:lang w:val="en-US"/>
        </w:rPr>
        <w:t xml:space="preserve"> set to </w:t>
      </w:r>
      <w:proofErr w:type="spellStart"/>
      <w:r w:rsidRPr="00194F74">
        <w:rPr>
          <w:rFonts w:ascii="Times New Roman" w:hAnsi="Times New Roman" w:cs="Times New Roman"/>
          <w:i/>
          <w:sz w:val="20"/>
          <w:szCs w:val="20"/>
          <w:lang w:val="en-US"/>
        </w:rPr>
        <w:t>ssb</w:t>
      </w:r>
      <w:proofErr w:type="spellEnd"/>
      <w:r w:rsidRPr="00194F74">
        <w:rPr>
          <w:rFonts w:ascii="Times New Roman" w:hAnsi="Times New Roman" w:cs="Times New Roman"/>
          <w:sz w:val="20"/>
          <w:szCs w:val="20"/>
          <w:lang w:val="en-US"/>
        </w:rPr>
        <w:t>:</w:t>
      </w:r>
    </w:p>
    <w:p w14:paraId="403FA4AE" w14:textId="77777777" w:rsidR="00484E77" w:rsidRPr="00194F74" w:rsidRDefault="00484E77" w:rsidP="00484E77">
      <w:pPr>
        <w:pStyle w:val="B3"/>
        <w:rPr>
          <w:rFonts w:ascii="Times New Roman" w:hAnsi="Times New Roman" w:cs="Times New Roman"/>
          <w:sz w:val="20"/>
          <w:szCs w:val="20"/>
          <w:lang w:val="en-US"/>
        </w:rPr>
      </w:pPr>
      <w:r w:rsidRPr="00194F74">
        <w:rPr>
          <w:rFonts w:ascii="Times New Roman" w:hAnsi="Times New Roman" w:cs="Times New Roman"/>
          <w:sz w:val="20"/>
          <w:szCs w:val="20"/>
          <w:lang w:val="en-US"/>
        </w:rPr>
        <w:t>3&gt;</w:t>
      </w:r>
      <w:r w:rsidRPr="00194F74">
        <w:rPr>
          <w:rFonts w:ascii="Times New Roman" w:hAnsi="Times New Roman" w:cs="Times New Roman"/>
          <w:sz w:val="20"/>
          <w:szCs w:val="20"/>
          <w:lang w:val="en-US"/>
        </w:rPr>
        <w:tab/>
        <w:t xml:space="preserve">if at least one </w:t>
      </w:r>
      <w:proofErr w:type="spellStart"/>
      <w:r w:rsidRPr="00194F74">
        <w:rPr>
          <w:rFonts w:ascii="Times New Roman" w:hAnsi="Times New Roman" w:cs="Times New Roman"/>
          <w:sz w:val="20"/>
          <w:szCs w:val="20"/>
          <w:lang w:val="en-US"/>
        </w:rPr>
        <w:t>measId</w:t>
      </w:r>
      <w:proofErr w:type="spellEnd"/>
      <w:r w:rsidRPr="00194F74">
        <w:rPr>
          <w:rFonts w:ascii="Times New Roman" w:hAnsi="Times New Roman" w:cs="Times New Roman"/>
          <w:sz w:val="20"/>
          <w:szCs w:val="20"/>
          <w:lang w:val="en-US"/>
        </w:rPr>
        <w:t xml:space="preserve"> included in the </w:t>
      </w:r>
      <w:proofErr w:type="spellStart"/>
      <w:r w:rsidRPr="00194F74">
        <w:rPr>
          <w:rFonts w:ascii="Times New Roman" w:hAnsi="Times New Roman" w:cs="Times New Roman"/>
          <w:sz w:val="20"/>
          <w:szCs w:val="20"/>
          <w:lang w:val="en-US"/>
        </w:rPr>
        <w:t>measIdList</w:t>
      </w:r>
      <w:proofErr w:type="spellEnd"/>
      <w:r w:rsidRPr="00194F74">
        <w:rPr>
          <w:rFonts w:ascii="Times New Roman" w:hAnsi="Times New Roman" w:cs="Times New Roman"/>
          <w:sz w:val="20"/>
          <w:szCs w:val="20"/>
          <w:lang w:val="en-US"/>
        </w:rPr>
        <w:t xml:space="preserve"> within </w:t>
      </w:r>
      <w:proofErr w:type="spellStart"/>
      <w:r w:rsidRPr="00194F74">
        <w:rPr>
          <w:rFonts w:ascii="Times New Roman" w:hAnsi="Times New Roman" w:cs="Times New Roman"/>
          <w:sz w:val="20"/>
          <w:szCs w:val="20"/>
          <w:lang w:val="en-US"/>
        </w:rPr>
        <w:t>VarMeasConfig</w:t>
      </w:r>
      <w:proofErr w:type="spellEnd"/>
      <w:r w:rsidRPr="00194F74">
        <w:rPr>
          <w:rFonts w:ascii="Times New Roman" w:hAnsi="Times New Roman" w:cs="Times New Roman"/>
          <w:sz w:val="20"/>
          <w:szCs w:val="20"/>
          <w:lang w:val="en-US"/>
        </w:rPr>
        <w:t xml:space="preserve"> contains a reportQuantityRsIndexes and </w:t>
      </w:r>
      <w:proofErr w:type="spellStart"/>
      <w:r w:rsidRPr="00194F74">
        <w:rPr>
          <w:rFonts w:ascii="Times New Roman" w:hAnsi="Times New Roman" w:cs="Times New Roman"/>
          <w:sz w:val="20"/>
          <w:szCs w:val="20"/>
          <w:lang w:val="en-US"/>
        </w:rPr>
        <w:t>maxNrofRSIndexesToReport</w:t>
      </w:r>
      <w:proofErr w:type="spellEnd"/>
      <w:r w:rsidRPr="00194F74">
        <w:rPr>
          <w:rFonts w:ascii="Times New Roman" w:hAnsi="Times New Roman" w:cs="Times New Roman"/>
          <w:sz w:val="20"/>
          <w:szCs w:val="20"/>
          <w:lang w:val="en-US"/>
        </w:rPr>
        <w:t>:</w:t>
      </w:r>
    </w:p>
    <w:p w14:paraId="649D7BBA" w14:textId="77777777" w:rsidR="00484E77" w:rsidRPr="00194F74" w:rsidRDefault="00484E77" w:rsidP="00484E77">
      <w:pPr>
        <w:pStyle w:val="B4"/>
        <w:rPr>
          <w:rFonts w:ascii="Times New Roman" w:hAnsi="Times New Roman" w:cs="Times New Roman"/>
          <w:sz w:val="20"/>
          <w:szCs w:val="20"/>
          <w:lang w:val="en-US"/>
        </w:rPr>
      </w:pPr>
      <w:r w:rsidRPr="00194F74">
        <w:rPr>
          <w:rFonts w:ascii="Times New Roman" w:hAnsi="Times New Roman" w:cs="Times New Roman"/>
          <w:sz w:val="20"/>
          <w:szCs w:val="20"/>
          <w:lang w:val="en-US"/>
        </w:rPr>
        <w:t>4&gt;</w:t>
      </w:r>
      <w:r w:rsidRPr="00194F74">
        <w:rPr>
          <w:rFonts w:ascii="Times New Roman" w:hAnsi="Times New Roman" w:cs="Times New Roman"/>
          <w:sz w:val="20"/>
          <w:szCs w:val="20"/>
          <w:lang w:val="en-US"/>
        </w:rPr>
        <w:tab/>
        <w:t>derive layer 3 filtered RSRP and RSRQ per beam for the serving cell based on SS/PBCH block, as described in 5.5.3.3a;</w:t>
      </w:r>
    </w:p>
    <w:p w14:paraId="08A08A95" w14:textId="77777777" w:rsidR="00484E77" w:rsidRPr="00194F74" w:rsidRDefault="00484E77" w:rsidP="00484E77">
      <w:pPr>
        <w:pStyle w:val="B3"/>
        <w:rPr>
          <w:rFonts w:ascii="Times New Roman" w:hAnsi="Times New Roman" w:cs="Times New Roman"/>
          <w:sz w:val="20"/>
          <w:szCs w:val="20"/>
          <w:lang w:val="en-US"/>
        </w:rPr>
      </w:pPr>
      <w:r w:rsidRPr="00194F74">
        <w:rPr>
          <w:rFonts w:ascii="Times New Roman" w:hAnsi="Times New Roman" w:cs="Times New Roman"/>
          <w:sz w:val="20"/>
          <w:szCs w:val="20"/>
          <w:lang w:val="en-US"/>
        </w:rPr>
        <w:t>3&gt;</w:t>
      </w:r>
      <w:r w:rsidRPr="00194F74">
        <w:rPr>
          <w:rFonts w:ascii="Times New Roman" w:hAnsi="Times New Roman" w:cs="Times New Roman"/>
          <w:sz w:val="20"/>
          <w:szCs w:val="20"/>
          <w:lang w:val="en-US"/>
        </w:rPr>
        <w:tab/>
        <w:t>derive serving cell measurement results based on SS/PBCH block, as described in 5.5.3.3;</w:t>
      </w:r>
    </w:p>
    <w:p w14:paraId="11F11AD9" w14:textId="77777777" w:rsidR="00484E77" w:rsidRPr="00194F74" w:rsidRDefault="00484E77" w:rsidP="00484E77">
      <w:pPr>
        <w:pStyle w:val="B2"/>
        <w:rPr>
          <w:rFonts w:ascii="Times New Roman" w:hAnsi="Times New Roman" w:cs="Times New Roman"/>
          <w:sz w:val="20"/>
          <w:szCs w:val="20"/>
          <w:lang w:val="en-US"/>
        </w:rPr>
      </w:pPr>
      <w:r w:rsidRPr="00194F74">
        <w:rPr>
          <w:rFonts w:ascii="Times New Roman" w:hAnsi="Times New Roman" w:cs="Times New Roman"/>
          <w:sz w:val="20"/>
          <w:szCs w:val="20"/>
          <w:lang w:val="en-US"/>
        </w:rPr>
        <w:t>2&gt;</w:t>
      </w:r>
      <w:r w:rsidRPr="00194F74">
        <w:rPr>
          <w:rFonts w:ascii="Times New Roman" w:hAnsi="Times New Roman" w:cs="Times New Roman"/>
          <w:sz w:val="20"/>
          <w:szCs w:val="20"/>
          <w:lang w:val="en-US"/>
        </w:rPr>
        <w:tab/>
        <w:t xml:space="preserve">if at least one </w:t>
      </w:r>
      <w:proofErr w:type="spellStart"/>
      <w:r w:rsidRPr="00194F74">
        <w:rPr>
          <w:rFonts w:ascii="Times New Roman" w:hAnsi="Times New Roman" w:cs="Times New Roman"/>
          <w:i/>
          <w:sz w:val="20"/>
          <w:szCs w:val="20"/>
          <w:lang w:val="en-US"/>
        </w:rPr>
        <w:t>measId</w:t>
      </w:r>
      <w:proofErr w:type="spellEnd"/>
      <w:r w:rsidRPr="00194F74">
        <w:rPr>
          <w:rFonts w:ascii="Times New Roman" w:hAnsi="Times New Roman" w:cs="Times New Roman"/>
          <w:sz w:val="20"/>
          <w:szCs w:val="20"/>
          <w:lang w:val="en-US"/>
        </w:rPr>
        <w:t xml:space="preserve"> included in the </w:t>
      </w:r>
      <w:proofErr w:type="spellStart"/>
      <w:r w:rsidRPr="00194F74">
        <w:rPr>
          <w:rFonts w:ascii="Times New Roman" w:hAnsi="Times New Roman" w:cs="Times New Roman"/>
          <w:i/>
          <w:sz w:val="20"/>
          <w:szCs w:val="20"/>
          <w:lang w:val="en-US"/>
        </w:rPr>
        <w:t>measIdList</w:t>
      </w:r>
      <w:proofErr w:type="spellEnd"/>
      <w:r w:rsidRPr="00194F74">
        <w:rPr>
          <w:rFonts w:ascii="Times New Roman" w:hAnsi="Times New Roman" w:cs="Times New Roman"/>
          <w:sz w:val="20"/>
          <w:szCs w:val="20"/>
          <w:lang w:val="en-US"/>
        </w:rPr>
        <w:t xml:space="preserve"> within </w:t>
      </w:r>
      <w:proofErr w:type="spellStart"/>
      <w:r w:rsidRPr="00194F74">
        <w:rPr>
          <w:rFonts w:ascii="Times New Roman" w:hAnsi="Times New Roman" w:cs="Times New Roman"/>
          <w:i/>
          <w:sz w:val="20"/>
          <w:szCs w:val="20"/>
          <w:lang w:val="en-US"/>
        </w:rPr>
        <w:t>VarMeasConfig</w:t>
      </w:r>
      <w:proofErr w:type="spellEnd"/>
      <w:r w:rsidRPr="00194F74">
        <w:rPr>
          <w:rFonts w:ascii="Times New Roman" w:hAnsi="Times New Roman" w:cs="Times New Roman"/>
          <w:sz w:val="20"/>
          <w:szCs w:val="20"/>
          <w:lang w:val="en-US"/>
        </w:rPr>
        <w:t xml:space="preserve"> contains an </w:t>
      </w:r>
      <w:proofErr w:type="spellStart"/>
      <w:r w:rsidRPr="00194F74">
        <w:rPr>
          <w:rFonts w:ascii="Times New Roman" w:hAnsi="Times New Roman" w:cs="Times New Roman"/>
          <w:i/>
          <w:sz w:val="20"/>
          <w:szCs w:val="20"/>
          <w:lang w:val="en-US"/>
        </w:rPr>
        <w:t>rsType</w:t>
      </w:r>
      <w:proofErr w:type="spellEnd"/>
      <w:r w:rsidRPr="00194F74">
        <w:rPr>
          <w:rFonts w:ascii="Times New Roman" w:hAnsi="Times New Roman" w:cs="Times New Roman"/>
          <w:sz w:val="20"/>
          <w:szCs w:val="20"/>
          <w:lang w:val="en-US"/>
        </w:rPr>
        <w:t xml:space="preserve"> set to </w:t>
      </w:r>
      <w:proofErr w:type="spellStart"/>
      <w:r w:rsidRPr="00194F74">
        <w:rPr>
          <w:rFonts w:ascii="Times New Roman" w:hAnsi="Times New Roman" w:cs="Times New Roman"/>
          <w:i/>
          <w:sz w:val="20"/>
          <w:szCs w:val="20"/>
          <w:lang w:val="en-US"/>
        </w:rPr>
        <w:t>csi-rs</w:t>
      </w:r>
      <w:proofErr w:type="spellEnd"/>
      <w:r w:rsidRPr="00194F74">
        <w:rPr>
          <w:rFonts w:ascii="Times New Roman" w:hAnsi="Times New Roman" w:cs="Times New Roman"/>
          <w:sz w:val="20"/>
          <w:szCs w:val="20"/>
          <w:lang w:val="en-US"/>
        </w:rPr>
        <w:t>:</w:t>
      </w:r>
    </w:p>
    <w:p w14:paraId="699FAA75" w14:textId="77777777" w:rsidR="00484E77" w:rsidRPr="00194F74" w:rsidRDefault="00484E77" w:rsidP="00484E77">
      <w:pPr>
        <w:pStyle w:val="B3"/>
        <w:rPr>
          <w:rFonts w:ascii="Times New Roman" w:hAnsi="Times New Roman" w:cs="Times New Roman"/>
          <w:sz w:val="20"/>
          <w:szCs w:val="20"/>
          <w:lang w:val="en-US"/>
        </w:rPr>
      </w:pPr>
      <w:r w:rsidRPr="00194F74">
        <w:rPr>
          <w:rFonts w:ascii="Times New Roman" w:hAnsi="Times New Roman" w:cs="Times New Roman"/>
          <w:sz w:val="20"/>
          <w:szCs w:val="20"/>
          <w:lang w:val="en-US"/>
        </w:rPr>
        <w:t>3&gt;</w:t>
      </w:r>
      <w:r w:rsidRPr="00194F74">
        <w:rPr>
          <w:rFonts w:ascii="Times New Roman" w:hAnsi="Times New Roman" w:cs="Times New Roman"/>
          <w:sz w:val="20"/>
          <w:szCs w:val="20"/>
          <w:lang w:val="en-US"/>
        </w:rPr>
        <w:tab/>
        <w:t xml:space="preserve">if at least one </w:t>
      </w:r>
      <w:proofErr w:type="spellStart"/>
      <w:r w:rsidRPr="00194F74">
        <w:rPr>
          <w:rFonts w:ascii="Times New Roman" w:hAnsi="Times New Roman" w:cs="Times New Roman"/>
          <w:sz w:val="20"/>
          <w:szCs w:val="20"/>
          <w:lang w:val="en-US"/>
        </w:rPr>
        <w:t>measId</w:t>
      </w:r>
      <w:proofErr w:type="spellEnd"/>
      <w:r w:rsidRPr="00194F74">
        <w:rPr>
          <w:rFonts w:ascii="Times New Roman" w:hAnsi="Times New Roman" w:cs="Times New Roman"/>
          <w:sz w:val="20"/>
          <w:szCs w:val="20"/>
          <w:lang w:val="en-US"/>
        </w:rPr>
        <w:t xml:space="preserve"> included in the </w:t>
      </w:r>
      <w:proofErr w:type="spellStart"/>
      <w:r w:rsidRPr="00194F74">
        <w:rPr>
          <w:rFonts w:ascii="Times New Roman" w:hAnsi="Times New Roman" w:cs="Times New Roman"/>
          <w:sz w:val="20"/>
          <w:szCs w:val="20"/>
          <w:lang w:val="en-US"/>
        </w:rPr>
        <w:t>measIdList</w:t>
      </w:r>
      <w:proofErr w:type="spellEnd"/>
      <w:r w:rsidRPr="00194F74">
        <w:rPr>
          <w:rFonts w:ascii="Times New Roman" w:hAnsi="Times New Roman" w:cs="Times New Roman"/>
          <w:sz w:val="20"/>
          <w:szCs w:val="20"/>
          <w:lang w:val="en-US"/>
        </w:rPr>
        <w:t xml:space="preserve"> within </w:t>
      </w:r>
      <w:proofErr w:type="spellStart"/>
      <w:r w:rsidRPr="00194F74">
        <w:rPr>
          <w:rFonts w:ascii="Times New Roman" w:hAnsi="Times New Roman" w:cs="Times New Roman"/>
          <w:sz w:val="20"/>
          <w:szCs w:val="20"/>
          <w:lang w:val="en-US"/>
        </w:rPr>
        <w:t>VarMeasConfig</w:t>
      </w:r>
      <w:proofErr w:type="spellEnd"/>
      <w:r w:rsidRPr="00194F74">
        <w:rPr>
          <w:rFonts w:ascii="Times New Roman" w:hAnsi="Times New Roman" w:cs="Times New Roman"/>
          <w:sz w:val="20"/>
          <w:szCs w:val="20"/>
          <w:lang w:val="en-US"/>
        </w:rPr>
        <w:t xml:space="preserve"> contains a reportQuantityRsIndexes and </w:t>
      </w:r>
      <w:proofErr w:type="spellStart"/>
      <w:r w:rsidRPr="00194F74">
        <w:rPr>
          <w:rFonts w:ascii="Times New Roman" w:hAnsi="Times New Roman" w:cs="Times New Roman"/>
          <w:sz w:val="20"/>
          <w:szCs w:val="20"/>
          <w:lang w:val="en-US"/>
        </w:rPr>
        <w:t>maxNrofRSIndexesToReport</w:t>
      </w:r>
      <w:proofErr w:type="spellEnd"/>
      <w:r w:rsidRPr="00194F74">
        <w:rPr>
          <w:rFonts w:ascii="Times New Roman" w:hAnsi="Times New Roman" w:cs="Times New Roman"/>
          <w:sz w:val="20"/>
          <w:szCs w:val="20"/>
          <w:lang w:val="en-US"/>
        </w:rPr>
        <w:t>:</w:t>
      </w:r>
    </w:p>
    <w:p w14:paraId="2D5B2A1D" w14:textId="77777777" w:rsidR="00484E77" w:rsidRPr="00194F74" w:rsidRDefault="00484E77" w:rsidP="00484E77">
      <w:pPr>
        <w:pStyle w:val="B4"/>
        <w:rPr>
          <w:rFonts w:ascii="Times New Roman" w:hAnsi="Times New Roman" w:cs="Times New Roman"/>
          <w:sz w:val="20"/>
          <w:szCs w:val="20"/>
          <w:lang w:val="en-US"/>
        </w:rPr>
      </w:pPr>
      <w:r w:rsidRPr="00194F74">
        <w:rPr>
          <w:rFonts w:ascii="Times New Roman" w:hAnsi="Times New Roman" w:cs="Times New Roman"/>
          <w:sz w:val="20"/>
          <w:szCs w:val="20"/>
          <w:lang w:val="en-US"/>
        </w:rPr>
        <w:t>4&gt;</w:t>
      </w:r>
      <w:r w:rsidRPr="00194F74">
        <w:rPr>
          <w:rFonts w:ascii="Times New Roman" w:hAnsi="Times New Roman" w:cs="Times New Roman"/>
          <w:sz w:val="20"/>
          <w:szCs w:val="20"/>
          <w:lang w:val="en-US"/>
        </w:rPr>
        <w:tab/>
        <w:t>derive layer 3 filtered RSRP and RSRQ per beam for the serving cell based on CSI-RS, as described in 5.5.3.3a;</w:t>
      </w:r>
    </w:p>
    <w:p w14:paraId="1D6B6BAF" w14:textId="77777777" w:rsidR="00484E77" w:rsidRPr="00194F74" w:rsidRDefault="00484E77" w:rsidP="00484E77">
      <w:pPr>
        <w:pStyle w:val="B3"/>
        <w:rPr>
          <w:rFonts w:ascii="Times New Roman" w:hAnsi="Times New Roman" w:cs="Times New Roman"/>
          <w:sz w:val="20"/>
          <w:szCs w:val="20"/>
          <w:lang w:val="en-US"/>
        </w:rPr>
      </w:pPr>
      <w:r w:rsidRPr="00194F74">
        <w:rPr>
          <w:rFonts w:ascii="Times New Roman" w:hAnsi="Times New Roman" w:cs="Times New Roman"/>
          <w:sz w:val="20"/>
          <w:szCs w:val="20"/>
          <w:lang w:val="en-US"/>
        </w:rPr>
        <w:t>3&gt;</w:t>
      </w:r>
      <w:r w:rsidRPr="00194F74">
        <w:rPr>
          <w:rFonts w:ascii="Times New Roman" w:hAnsi="Times New Roman" w:cs="Times New Roman"/>
          <w:sz w:val="20"/>
          <w:szCs w:val="20"/>
          <w:lang w:val="en-US"/>
        </w:rPr>
        <w:tab/>
        <w:t>derive serving cell measurement results based on CSI-RS, as described in 5.5.3.3;</w:t>
      </w:r>
      <w:bookmarkStart w:id="136" w:name="_Hlk497717236"/>
      <w:bookmarkEnd w:id="134"/>
      <w:bookmarkEnd w:id="135"/>
    </w:p>
    <w:bookmarkEnd w:id="136"/>
    <w:p w14:paraId="3D0EE78D" w14:textId="77777777" w:rsidR="00484E77" w:rsidRPr="00194F74" w:rsidRDefault="00484E77" w:rsidP="00484E77">
      <w:pPr>
        <w:pStyle w:val="B1"/>
        <w:rPr>
          <w:rFonts w:ascii="Times New Roman" w:hAnsi="Times New Roman" w:cs="Times New Roman"/>
          <w:sz w:val="20"/>
          <w:szCs w:val="20"/>
          <w:lang w:val="en-US"/>
        </w:rPr>
      </w:pPr>
      <w:r w:rsidRPr="00194F74">
        <w:rPr>
          <w:rFonts w:ascii="Times New Roman" w:hAnsi="Times New Roman" w:cs="Times New Roman"/>
          <w:sz w:val="20"/>
          <w:szCs w:val="20"/>
          <w:lang w:val="en-US"/>
        </w:rPr>
        <w:t>1&gt;</w:t>
      </w:r>
      <w:r w:rsidRPr="00194F74">
        <w:rPr>
          <w:rFonts w:ascii="Times New Roman" w:hAnsi="Times New Roman" w:cs="Times New Roman"/>
          <w:sz w:val="20"/>
          <w:szCs w:val="20"/>
          <w:lang w:val="en-US"/>
        </w:rPr>
        <w:tab/>
        <w:t xml:space="preserve">if at least one </w:t>
      </w:r>
      <w:proofErr w:type="spellStart"/>
      <w:r w:rsidRPr="00194F74">
        <w:rPr>
          <w:rFonts w:ascii="Times New Roman" w:hAnsi="Times New Roman" w:cs="Times New Roman"/>
          <w:i/>
          <w:sz w:val="20"/>
          <w:szCs w:val="20"/>
          <w:lang w:val="en-US"/>
        </w:rPr>
        <w:t>measId</w:t>
      </w:r>
      <w:proofErr w:type="spellEnd"/>
      <w:r w:rsidRPr="00194F74">
        <w:rPr>
          <w:rFonts w:ascii="Times New Roman" w:hAnsi="Times New Roman" w:cs="Times New Roman"/>
          <w:sz w:val="20"/>
          <w:szCs w:val="20"/>
          <w:lang w:val="en-US"/>
        </w:rPr>
        <w:t xml:space="preserve"> included in the </w:t>
      </w:r>
      <w:proofErr w:type="spellStart"/>
      <w:r w:rsidRPr="00194F74">
        <w:rPr>
          <w:rFonts w:ascii="Times New Roman" w:hAnsi="Times New Roman" w:cs="Times New Roman"/>
          <w:i/>
          <w:sz w:val="20"/>
          <w:szCs w:val="20"/>
          <w:lang w:val="en-US"/>
        </w:rPr>
        <w:t>measIdList</w:t>
      </w:r>
      <w:proofErr w:type="spellEnd"/>
      <w:r w:rsidRPr="00194F74">
        <w:rPr>
          <w:rFonts w:ascii="Times New Roman" w:hAnsi="Times New Roman" w:cs="Times New Roman"/>
          <w:sz w:val="20"/>
          <w:szCs w:val="20"/>
          <w:lang w:val="en-US"/>
        </w:rPr>
        <w:t xml:space="preserve"> within </w:t>
      </w:r>
      <w:proofErr w:type="spellStart"/>
      <w:r w:rsidRPr="00194F74">
        <w:rPr>
          <w:rFonts w:ascii="Times New Roman" w:hAnsi="Times New Roman" w:cs="Times New Roman"/>
          <w:i/>
          <w:sz w:val="20"/>
          <w:szCs w:val="20"/>
          <w:lang w:val="en-US"/>
        </w:rPr>
        <w:t>VarMeasConfig</w:t>
      </w:r>
      <w:proofErr w:type="spellEnd"/>
      <w:r w:rsidRPr="00194F74">
        <w:rPr>
          <w:rFonts w:ascii="Times New Roman" w:hAnsi="Times New Roman" w:cs="Times New Roman"/>
          <w:i/>
          <w:sz w:val="20"/>
          <w:szCs w:val="20"/>
          <w:lang w:val="en-US"/>
        </w:rPr>
        <w:t xml:space="preserve"> </w:t>
      </w:r>
      <w:r w:rsidRPr="00194F74">
        <w:rPr>
          <w:rFonts w:ascii="Times New Roman" w:hAnsi="Times New Roman" w:cs="Times New Roman"/>
          <w:sz w:val="20"/>
          <w:szCs w:val="20"/>
          <w:lang w:val="en-US"/>
        </w:rPr>
        <w:t>contains SINR as trigger quantity and/or reporting quantity:</w:t>
      </w:r>
    </w:p>
    <w:p w14:paraId="7FD5D0EE" w14:textId="77777777" w:rsidR="00484E77" w:rsidRPr="00194F74" w:rsidRDefault="00484E77" w:rsidP="00484E77">
      <w:pPr>
        <w:pStyle w:val="B2"/>
        <w:rPr>
          <w:rFonts w:ascii="Times New Roman" w:hAnsi="Times New Roman" w:cs="Times New Roman"/>
          <w:sz w:val="20"/>
          <w:szCs w:val="20"/>
          <w:lang w:val="en-US"/>
        </w:rPr>
      </w:pPr>
      <w:r w:rsidRPr="00194F74">
        <w:rPr>
          <w:rFonts w:ascii="Times New Roman" w:hAnsi="Times New Roman" w:cs="Times New Roman"/>
          <w:sz w:val="20"/>
          <w:szCs w:val="20"/>
          <w:lang w:val="en-US"/>
        </w:rPr>
        <w:t>2&gt;</w:t>
      </w:r>
      <w:r w:rsidRPr="00194F74">
        <w:rPr>
          <w:rFonts w:ascii="Times New Roman" w:hAnsi="Times New Roman" w:cs="Times New Roman"/>
          <w:sz w:val="20"/>
          <w:szCs w:val="20"/>
          <w:lang w:val="en-US"/>
        </w:rPr>
        <w:tab/>
        <w:t xml:space="preserve">if the associated </w:t>
      </w:r>
      <w:r w:rsidRPr="00194F74">
        <w:rPr>
          <w:rFonts w:ascii="Times New Roman" w:hAnsi="Times New Roman" w:cs="Times New Roman"/>
          <w:i/>
          <w:sz w:val="20"/>
          <w:szCs w:val="20"/>
          <w:lang w:val="en-US"/>
        </w:rPr>
        <w:t>reportConfig</w:t>
      </w:r>
      <w:r w:rsidRPr="00194F74">
        <w:rPr>
          <w:rFonts w:ascii="Times New Roman" w:hAnsi="Times New Roman" w:cs="Times New Roman"/>
          <w:sz w:val="20"/>
          <w:szCs w:val="20"/>
          <w:lang w:val="en-US"/>
        </w:rPr>
        <w:t xml:space="preserve"> contains </w:t>
      </w:r>
      <w:proofErr w:type="spellStart"/>
      <w:r w:rsidRPr="00194F74">
        <w:rPr>
          <w:rFonts w:ascii="Times New Roman" w:hAnsi="Times New Roman" w:cs="Times New Roman"/>
          <w:i/>
          <w:sz w:val="20"/>
          <w:szCs w:val="20"/>
          <w:lang w:val="en-US"/>
        </w:rPr>
        <w:t>rsType</w:t>
      </w:r>
      <w:proofErr w:type="spellEnd"/>
      <w:r w:rsidRPr="00194F74">
        <w:rPr>
          <w:rFonts w:ascii="Times New Roman" w:hAnsi="Times New Roman" w:cs="Times New Roman"/>
          <w:sz w:val="20"/>
          <w:szCs w:val="20"/>
          <w:lang w:val="en-US"/>
        </w:rPr>
        <w:t xml:space="preserve"> set to </w:t>
      </w:r>
      <w:proofErr w:type="spellStart"/>
      <w:r w:rsidRPr="00194F74">
        <w:rPr>
          <w:rFonts w:ascii="Times New Roman" w:hAnsi="Times New Roman" w:cs="Times New Roman"/>
          <w:i/>
          <w:sz w:val="20"/>
          <w:szCs w:val="20"/>
          <w:lang w:val="en-US"/>
        </w:rPr>
        <w:t>ssb</w:t>
      </w:r>
      <w:proofErr w:type="spellEnd"/>
      <w:r w:rsidRPr="00194F74">
        <w:rPr>
          <w:rFonts w:ascii="Times New Roman" w:hAnsi="Times New Roman" w:cs="Times New Roman"/>
          <w:sz w:val="20"/>
          <w:szCs w:val="20"/>
          <w:lang w:val="en-US"/>
        </w:rPr>
        <w:t>:</w:t>
      </w:r>
    </w:p>
    <w:p w14:paraId="48BD29F4" w14:textId="77777777" w:rsidR="00484E77" w:rsidRPr="00194F74" w:rsidRDefault="00484E77" w:rsidP="00484E77">
      <w:pPr>
        <w:pStyle w:val="B3"/>
        <w:rPr>
          <w:rFonts w:ascii="Times New Roman" w:hAnsi="Times New Roman" w:cs="Times New Roman"/>
          <w:sz w:val="20"/>
          <w:szCs w:val="20"/>
          <w:lang w:val="en-US"/>
        </w:rPr>
      </w:pPr>
      <w:r w:rsidRPr="00194F74">
        <w:rPr>
          <w:rFonts w:ascii="Times New Roman" w:hAnsi="Times New Roman" w:cs="Times New Roman"/>
          <w:sz w:val="20"/>
          <w:szCs w:val="20"/>
          <w:lang w:val="en-US"/>
        </w:rPr>
        <w:t>3&gt;</w:t>
      </w:r>
      <w:r w:rsidRPr="00194F74">
        <w:rPr>
          <w:rFonts w:ascii="Times New Roman" w:hAnsi="Times New Roman" w:cs="Times New Roman"/>
          <w:sz w:val="20"/>
          <w:szCs w:val="20"/>
          <w:lang w:val="en-US"/>
        </w:rPr>
        <w:tab/>
      </w:r>
      <w:bookmarkStart w:id="137" w:name="_Hlk500240205"/>
      <w:r w:rsidRPr="00194F74">
        <w:rPr>
          <w:rFonts w:ascii="Times New Roman" w:hAnsi="Times New Roman" w:cs="Times New Roman"/>
          <w:sz w:val="20"/>
          <w:szCs w:val="20"/>
          <w:lang w:val="en-US"/>
        </w:rPr>
        <w:t xml:space="preserve">if the </w:t>
      </w:r>
      <w:proofErr w:type="spellStart"/>
      <w:r w:rsidRPr="00194F74">
        <w:rPr>
          <w:rFonts w:ascii="Times New Roman" w:hAnsi="Times New Roman" w:cs="Times New Roman"/>
          <w:sz w:val="20"/>
          <w:szCs w:val="20"/>
          <w:lang w:val="en-US"/>
        </w:rPr>
        <w:t>measId</w:t>
      </w:r>
      <w:proofErr w:type="spellEnd"/>
      <w:r w:rsidRPr="00194F74">
        <w:rPr>
          <w:rFonts w:ascii="Times New Roman" w:hAnsi="Times New Roman" w:cs="Times New Roman"/>
          <w:sz w:val="20"/>
          <w:szCs w:val="20"/>
          <w:lang w:val="en-US"/>
        </w:rPr>
        <w:t xml:space="preserve"> contains a reportQuantityRsIndexes</w:t>
      </w:r>
      <w:bookmarkEnd w:id="137"/>
      <w:r w:rsidRPr="00194F74">
        <w:rPr>
          <w:rFonts w:ascii="Times New Roman" w:hAnsi="Times New Roman" w:cs="Times New Roman"/>
          <w:sz w:val="20"/>
          <w:szCs w:val="20"/>
          <w:lang w:val="en-US"/>
        </w:rPr>
        <w:t xml:space="preserve"> and </w:t>
      </w:r>
      <w:proofErr w:type="spellStart"/>
      <w:r w:rsidRPr="00194F74">
        <w:rPr>
          <w:rFonts w:ascii="Times New Roman" w:hAnsi="Times New Roman" w:cs="Times New Roman"/>
          <w:sz w:val="20"/>
          <w:szCs w:val="20"/>
          <w:lang w:val="en-US"/>
        </w:rPr>
        <w:t>maxNrofRSIndexesToReport</w:t>
      </w:r>
      <w:proofErr w:type="spellEnd"/>
      <w:r w:rsidRPr="00194F74">
        <w:rPr>
          <w:rFonts w:ascii="Times New Roman" w:hAnsi="Times New Roman" w:cs="Times New Roman"/>
          <w:sz w:val="20"/>
          <w:szCs w:val="20"/>
          <w:lang w:val="en-US"/>
        </w:rPr>
        <w:t>:</w:t>
      </w:r>
    </w:p>
    <w:p w14:paraId="1BFF5A46" w14:textId="77777777" w:rsidR="00484E77" w:rsidRPr="00194F74" w:rsidRDefault="00484E77" w:rsidP="00484E77">
      <w:pPr>
        <w:pStyle w:val="B4"/>
        <w:rPr>
          <w:rFonts w:ascii="Times New Roman" w:hAnsi="Times New Roman" w:cs="Times New Roman"/>
          <w:sz w:val="20"/>
          <w:szCs w:val="20"/>
          <w:lang w:val="en-US"/>
        </w:rPr>
      </w:pPr>
      <w:r w:rsidRPr="00194F74">
        <w:rPr>
          <w:rFonts w:ascii="Times New Roman" w:hAnsi="Times New Roman" w:cs="Times New Roman"/>
          <w:sz w:val="20"/>
          <w:szCs w:val="20"/>
          <w:lang w:val="en-US"/>
        </w:rPr>
        <w:t>4&gt;</w:t>
      </w:r>
      <w:r w:rsidRPr="00194F74">
        <w:rPr>
          <w:rFonts w:ascii="Times New Roman" w:hAnsi="Times New Roman" w:cs="Times New Roman"/>
          <w:sz w:val="20"/>
          <w:szCs w:val="20"/>
          <w:lang w:val="en-US"/>
        </w:rPr>
        <w:tab/>
      </w:r>
      <w:bookmarkStart w:id="138" w:name="_Hlk500239912"/>
      <w:r w:rsidRPr="00194F74">
        <w:rPr>
          <w:rFonts w:ascii="Times New Roman" w:hAnsi="Times New Roman" w:cs="Times New Roman"/>
          <w:sz w:val="20"/>
          <w:szCs w:val="20"/>
          <w:lang w:val="en-US"/>
        </w:rPr>
        <w:t>derive layer 3 filtered SINR per beam for the serving cell based on SS/PBCH block, as described in 5.5.3.3a;</w:t>
      </w:r>
    </w:p>
    <w:bookmarkEnd w:id="138"/>
    <w:p w14:paraId="2E36E0BC" w14:textId="77777777" w:rsidR="00484E77" w:rsidRPr="00194F74" w:rsidRDefault="00484E77" w:rsidP="00484E77">
      <w:pPr>
        <w:pStyle w:val="B3"/>
        <w:rPr>
          <w:rFonts w:ascii="Times New Roman" w:hAnsi="Times New Roman" w:cs="Times New Roman"/>
          <w:sz w:val="20"/>
          <w:szCs w:val="20"/>
          <w:lang w:val="en-US"/>
        </w:rPr>
      </w:pPr>
      <w:r w:rsidRPr="00194F74">
        <w:rPr>
          <w:rFonts w:ascii="Times New Roman" w:hAnsi="Times New Roman" w:cs="Times New Roman"/>
          <w:sz w:val="20"/>
          <w:szCs w:val="20"/>
          <w:lang w:val="en-US"/>
        </w:rPr>
        <w:t>3&gt;</w:t>
      </w:r>
      <w:r w:rsidRPr="00194F74">
        <w:rPr>
          <w:rFonts w:ascii="Times New Roman" w:hAnsi="Times New Roman" w:cs="Times New Roman"/>
          <w:sz w:val="20"/>
          <w:szCs w:val="20"/>
          <w:lang w:val="en-US"/>
        </w:rPr>
        <w:tab/>
        <w:t>derive serving cell SINR based on SS/PBCH block, as described in 5.5.3.3;</w:t>
      </w:r>
    </w:p>
    <w:p w14:paraId="0A5853B5" w14:textId="77777777" w:rsidR="00484E77" w:rsidRPr="00194F74" w:rsidRDefault="00484E77" w:rsidP="00484E77">
      <w:pPr>
        <w:pStyle w:val="B2"/>
        <w:rPr>
          <w:rFonts w:ascii="Times New Roman" w:hAnsi="Times New Roman" w:cs="Times New Roman"/>
          <w:sz w:val="20"/>
          <w:szCs w:val="20"/>
          <w:lang w:val="en-US"/>
        </w:rPr>
      </w:pPr>
      <w:r w:rsidRPr="00194F74">
        <w:rPr>
          <w:rFonts w:ascii="Times New Roman" w:hAnsi="Times New Roman" w:cs="Times New Roman"/>
          <w:sz w:val="20"/>
          <w:szCs w:val="20"/>
          <w:lang w:val="en-US"/>
        </w:rPr>
        <w:t>2&gt;</w:t>
      </w:r>
      <w:r w:rsidRPr="00194F74">
        <w:rPr>
          <w:rFonts w:ascii="Times New Roman" w:hAnsi="Times New Roman" w:cs="Times New Roman"/>
          <w:sz w:val="20"/>
          <w:szCs w:val="20"/>
          <w:lang w:val="en-US"/>
        </w:rPr>
        <w:tab/>
        <w:t xml:space="preserve">if the associated </w:t>
      </w:r>
      <w:r w:rsidRPr="00194F74">
        <w:rPr>
          <w:rFonts w:ascii="Times New Roman" w:hAnsi="Times New Roman" w:cs="Times New Roman"/>
          <w:i/>
          <w:sz w:val="20"/>
          <w:szCs w:val="20"/>
          <w:lang w:val="en-US"/>
        </w:rPr>
        <w:t>reportConfig</w:t>
      </w:r>
      <w:r w:rsidRPr="00194F74">
        <w:rPr>
          <w:rFonts w:ascii="Times New Roman" w:hAnsi="Times New Roman" w:cs="Times New Roman"/>
          <w:sz w:val="20"/>
          <w:szCs w:val="20"/>
          <w:lang w:val="en-US"/>
        </w:rPr>
        <w:t xml:space="preserve"> contains </w:t>
      </w:r>
      <w:proofErr w:type="spellStart"/>
      <w:r w:rsidRPr="00194F74">
        <w:rPr>
          <w:rFonts w:ascii="Times New Roman" w:hAnsi="Times New Roman" w:cs="Times New Roman"/>
          <w:i/>
          <w:sz w:val="20"/>
          <w:szCs w:val="20"/>
          <w:lang w:val="en-US"/>
        </w:rPr>
        <w:t>rsType</w:t>
      </w:r>
      <w:proofErr w:type="spellEnd"/>
      <w:r w:rsidRPr="00194F74">
        <w:rPr>
          <w:rFonts w:ascii="Times New Roman" w:hAnsi="Times New Roman" w:cs="Times New Roman"/>
          <w:sz w:val="20"/>
          <w:szCs w:val="20"/>
          <w:lang w:val="en-US"/>
        </w:rPr>
        <w:t xml:space="preserve"> set to </w:t>
      </w:r>
      <w:proofErr w:type="spellStart"/>
      <w:r w:rsidRPr="00194F74">
        <w:rPr>
          <w:rFonts w:ascii="Times New Roman" w:hAnsi="Times New Roman" w:cs="Times New Roman"/>
          <w:i/>
          <w:sz w:val="20"/>
          <w:szCs w:val="20"/>
          <w:lang w:val="en-US"/>
        </w:rPr>
        <w:t>csi-rs</w:t>
      </w:r>
      <w:proofErr w:type="spellEnd"/>
      <w:r w:rsidRPr="00194F74">
        <w:rPr>
          <w:rFonts w:ascii="Times New Roman" w:hAnsi="Times New Roman" w:cs="Times New Roman"/>
          <w:sz w:val="20"/>
          <w:szCs w:val="20"/>
          <w:lang w:val="en-US"/>
        </w:rPr>
        <w:t>:</w:t>
      </w:r>
    </w:p>
    <w:p w14:paraId="798FFE33" w14:textId="77777777" w:rsidR="00484E77" w:rsidRPr="00194F74" w:rsidRDefault="00484E77" w:rsidP="00484E77">
      <w:pPr>
        <w:pStyle w:val="B3"/>
        <w:rPr>
          <w:rFonts w:ascii="Times New Roman" w:hAnsi="Times New Roman" w:cs="Times New Roman"/>
          <w:sz w:val="20"/>
          <w:szCs w:val="20"/>
          <w:lang w:val="en-US"/>
        </w:rPr>
      </w:pPr>
      <w:r w:rsidRPr="00194F74">
        <w:rPr>
          <w:rFonts w:ascii="Times New Roman" w:hAnsi="Times New Roman" w:cs="Times New Roman"/>
          <w:sz w:val="20"/>
          <w:szCs w:val="20"/>
          <w:lang w:val="en-US"/>
        </w:rPr>
        <w:t>3&gt;</w:t>
      </w:r>
      <w:r w:rsidRPr="00194F74">
        <w:rPr>
          <w:rFonts w:ascii="Times New Roman" w:hAnsi="Times New Roman" w:cs="Times New Roman"/>
          <w:sz w:val="20"/>
          <w:szCs w:val="20"/>
          <w:lang w:val="en-US"/>
        </w:rPr>
        <w:tab/>
        <w:t xml:space="preserve">if the </w:t>
      </w:r>
      <w:proofErr w:type="spellStart"/>
      <w:r w:rsidRPr="00194F74">
        <w:rPr>
          <w:rFonts w:ascii="Times New Roman" w:hAnsi="Times New Roman" w:cs="Times New Roman"/>
          <w:sz w:val="20"/>
          <w:szCs w:val="20"/>
          <w:lang w:val="en-US"/>
        </w:rPr>
        <w:t>measId</w:t>
      </w:r>
      <w:proofErr w:type="spellEnd"/>
      <w:r w:rsidRPr="00194F74">
        <w:rPr>
          <w:rFonts w:ascii="Times New Roman" w:hAnsi="Times New Roman" w:cs="Times New Roman"/>
          <w:sz w:val="20"/>
          <w:szCs w:val="20"/>
          <w:lang w:val="en-US"/>
        </w:rPr>
        <w:t xml:space="preserve"> contains a reportQuantityRsIndexes and </w:t>
      </w:r>
      <w:proofErr w:type="spellStart"/>
      <w:r w:rsidRPr="00194F74">
        <w:rPr>
          <w:rFonts w:ascii="Times New Roman" w:hAnsi="Times New Roman" w:cs="Times New Roman"/>
          <w:sz w:val="20"/>
          <w:szCs w:val="20"/>
          <w:lang w:val="en-US"/>
        </w:rPr>
        <w:t>maxNrofRSIndexesToReport</w:t>
      </w:r>
      <w:proofErr w:type="spellEnd"/>
      <w:r w:rsidRPr="00194F74">
        <w:rPr>
          <w:rFonts w:ascii="Times New Roman" w:hAnsi="Times New Roman" w:cs="Times New Roman"/>
          <w:sz w:val="20"/>
          <w:szCs w:val="20"/>
          <w:lang w:val="en-US"/>
        </w:rPr>
        <w:t>:</w:t>
      </w:r>
    </w:p>
    <w:p w14:paraId="2417D441" w14:textId="77777777" w:rsidR="00484E77" w:rsidRPr="00194F74" w:rsidRDefault="00484E77" w:rsidP="00484E77">
      <w:pPr>
        <w:pStyle w:val="B4"/>
        <w:rPr>
          <w:rFonts w:ascii="Times New Roman" w:hAnsi="Times New Roman" w:cs="Times New Roman"/>
          <w:sz w:val="20"/>
          <w:szCs w:val="20"/>
          <w:lang w:val="en-US"/>
        </w:rPr>
      </w:pPr>
      <w:r w:rsidRPr="00194F74">
        <w:rPr>
          <w:rFonts w:ascii="Times New Roman" w:hAnsi="Times New Roman" w:cs="Times New Roman"/>
          <w:sz w:val="20"/>
          <w:szCs w:val="20"/>
          <w:lang w:val="en-US"/>
        </w:rPr>
        <w:t>4&gt;</w:t>
      </w:r>
      <w:r w:rsidRPr="00194F74">
        <w:rPr>
          <w:rFonts w:ascii="Times New Roman" w:hAnsi="Times New Roman" w:cs="Times New Roman"/>
          <w:sz w:val="20"/>
          <w:szCs w:val="20"/>
          <w:lang w:val="en-US"/>
        </w:rPr>
        <w:tab/>
        <w:t>derive layer 3 filtered SINR per beam for the serving cell based on CSI-RS, as described in 5.5.3.3a;</w:t>
      </w:r>
    </w:p>
    <w:p w14:paraId="4136807A" w14:textId="77777777" w:rsidR="00484E77" w:rsidRPr="00194F74" w:rsidRDefault="00484E77" w:rsidP="00484E77">
      <w:pPr>
        <w:pStyle w:val="B3"/>
        <w:rPr>
          <w:rFonts w:ascii="Times New Roman" w:hAnsi="Times New Roman" w:cs="Times New Roman"/>
          <w:sz w:val="20"/>
          <w:szCs w:val="20"/>
          <w:lang w:val="en-US"/>
        </w:rPr>
      </w:pPr>
      <w:r w:rsidRPr="00194F74">
        <w:rPr>
          <w:rFonts w:ascii="Times New Roman" w:hAnsi="Times New Roman" w:cs="Times New Roman"/>
          <w:sz w:val="20"/>
          <w:szCs w:val="20"/>
          <w:lang w:val="en-US"/>
        </w:rPr>
        <w:t>3&gt;</w:t>
      </w:r>
      <w:r w:rsidRPr="00194F74">
        <w:rPr>
          <w:rFonts w:ascii="Times New Roman" w:hAnsi="Times New Roman" w:cs="Times New Roman"/>
          <w:sz w:val="20"/>
          <w:szCs w:val="20"/>
          <w:lang w:val="en-US"/>
        </w:rPr>
        <w:tab/>
        <w:t>derive serving cell SINR based on CSI-RS, as described in 5.5.3.3;</w:t>
      </w:r>
    </w:p>
    <w:bookmarkEnd w:id="11"/>
    <w:p w14:paraId="62EBB15E" w14:textId="77777777" w:rsidR="00484E77" w:rsidRPr="00194F74" w:rsidRDefault="00484E77" w:rsidP="00484E77">
      <w:pPr>
        <w:pStyle w:val="B1"/>
        <w:rPr>
          <w:rFonts w:ascii="Times New Roman" w:hAnsi="Times New Roman" w:cs="Times New Roman"/>
          <w:sz w:val="20"/>
          <w:szCs w:val="20"/>
          <w:lang w:val="en-US"/>
        </w:rPr>
      </w:pPr>
      <w:r w:rsidRPr="00194F74">
        <w:rPr>
          <w:rFonts w:ascii="Times New Roman" w:hAnsi="Times New Roman" w:cs="Times New Roman"/>
          <w:sz w:val="20"/>
          <w:szCs w:val="20"/>
          <w:lang w:val="en-US"/>
        </w:rPr>
        <w:t>1&gt;</w:t>
      </w:r>
      <w:r w:rsidRPr="00194F74">
        <w:rPr>
          <w:rFonts w:ascii="Times New Roman" w:hAnsi="Times New Roman" w:cs="Times New Roman"/>
          <w:sz w:val="20"/>
          <w:szCs w:val="20"/>
          <w:lang w:val="en-US"/>
        </w:rPr>
        <w:tab/>
        <w:t xml:space="preserve">for each </w:t>
      </w:r>
      <w:proofErr w:type="spellStart"/>
      <w:r w:rsidRPr="00194F74">
        <w:rPr>
          <w:rFonts w:ascii="Times New Roman" w:hAnsi="Times New Roman" w:cs="Times New Roman"/>
          <w:i/>
          <w:sz w:val="20"/>
          <w:szCs w:val="20"/>
          <w:lang w:val="en-US"/>
        </w:rPr>
        <w:t>measId</w:t>
      </w:r>
      <w:proofErr w:type="spellEnd"/>
      <w:r w:rsidRPr="00194F74">
        <w:rPr>
          <w:rFonts w:ascii="Times New Roman" w:hAnsi="Times New Roman" w:cs="Times New Roman"/>
          <w:sz w:val="20"/>
          <w:szCs w:val="20"/>
          <w:lang w:val="en-US"/>
        </w:rPr>
        <w:t xml:space="preserve"> included in the </w:t>
      </w:r>
      <w:proofErr w:type="spellStart"/>
      <w:r w:rsidRPr="00194F74">
        <w:rPr>
          <w:rFonts w:ascii="Times New Roman" w:hAnsi="Times New Roman" w:cs="Times New Roman"/>
          <w:i/>
          <w:sz w:val="20"/>
          <w:szCs w:val="20"/>
          <w:lang w:val="en-US"/>
        </w:rPr>
        <w:t>measIdList</w:t>
      </w:r>
      <w:proofErr w:type="spellEnd"/>
      <w:r w:rsidRPr="00194F74">
        <w:rPr>
          <w:rFonts w:ascii="Times New Roman" w:hAnsi="Times New Roman" w:cs="Times New Roman"/>
          <w:sz w:val="20"/>
          <w:szCs w:val="20"/>
          <w:lang w:val="en-US"/>
        </w:rPr>
        <w:t xml:space="preserve"> within </w:t>
      </w:r>
      <w:proofErr w:type="spellStart"/>
      <w:r w:rsidRPr="00194F74">
        <w:rPr>
          <w:rFonts w:ascii="Times New Roman" w:hAnsi="Times New Roman" w:cs="Times New Roman"/>
          <w:i/>
          <w:sz w:val="20"/>
          <w:szCs w:val="20"/>
          <w:lang w:val="en-US"/>
        </w:rPr>
        <w:t>VarMeasConfig</w:t>
      </w:r>
      <w:proofErr w:type="spellEnd"/>
      <w:r w:rsidRPr="00194F74">
        <w:rPr>
          <w:rFonts w:ascii="Times New Roman" w:hAnsi="Times New Roman" w:cs="Times New Roman"/>
          <w:sz w:val="20"/>
          <w:szCs w:val="20"/>
          <w:lang w:val="en-US"/>
        </w:rPr>
        <w:t>:</w:t>
      </w:r>
    </w:p>
    <w:p w14:paraId="16D4F321" w14:textId="53CAEF67" w:rsidR="005D49D8" w:rsidRDefault="005D49D8" w:rsidP="005D49D8">
      <w:pPr>
        <w:overflowPunct w:val="0"/>
        <w:autoSpaceDE w:val="0"/>
        <w:autoSpaceDN w:val="0"/>
        <w:adjustRightInd w:val="0"/>
        <w:spacing w:after="180"/>
        <w:ind w:left="851" w:hanging="284"/>
        <w:rPr>
          <w:ins w:id="139" w:author="Författare"/>
          <w:rFonts w:ascii="Times New Roman" w:eastAsia="Times New Roman" w:hAnsi="Times New Roman" w:cs="Times New Roman"/>
          <w:noProof/>
          <w:sz w:val="20"/>
          <w:szCs w:val="20"/>
          <w:lang w:val="en-US" w:eastAsia="x-none"/>
        </w:rPr>
      </w:pPr>
      <w:ins w:id="140" w:author="Författare">
        <w:r w:rsidRPr="00194F74">
          <w:rPr>
            <w:rFonts w:ascii="Times New Roman" w:eastAsia="Times New Roman" w:hAnsi="Times New Roman" w:cs="Times New Roman"/>
            <w:noProof/>
            <w:sz w:val="20"/>
            <w:szCs w:val="20"/>
            <w:lang w:val="en-US" w:eastAsia="x-none"/>
          </w:rPr>
          <w:t>2&gt;</w:t>
        </w:r>
        <w:r w:rsidRPr="00194F74">
          <w:rPr>
            <w:rFonts w:ascii="Times New Roman" w:eastAsia="Times New Roman" w:hAnsi="Times New Roman" w:cs="Times New Roman"/>
            <w:noProof/>
            <w:sz w:val="20"/>
            <w:szCs w:val="20"/>
            <w:lang w:val="en-US" w:eastAsia="x-none"/>
          </w:rPr>
          <w:tab/>
          <w:t xml:space="preserve">if the </w:t>
        </w:r>
        <w:r w:rsidR="009F5794">
          <w:rPr>
            <w:rFonts w:ascii="Times New Roman" w:eastAsia="Times New Roman" w:hAnsi="Times New Roman" w:cs="Times New Roman"/>
            <w:i/>
            <w:noProof/>
            <w:sz w:val="20"/>
            <w:szCs w:val="20"/>
            <w:lang w:val="en-US" w:eastAsia="x-none"/>
          </w:rPr>
          <w:t>reportType</w:t>
        </w:r>
        <w:r w:rsidRPr="00194F74">
          <w:rPr>
            <w:rFonts w:ascii="Times New Roman" w:eastAsia="Times New Roman" w:hAnsi="Times New Roman" w:cs="Times New Roman"/>
            <w:noProof/>
            <w:sz w:val="20"/>
            <w:szCs w:val="20"/>
            <w:lang w:val="en-US" w:eastAsia="x-none"/>
          </w:rPr>
          <w:t xml:space="preserve"> for the associated </w:t>
        </w:r>
        <w:r w:rsidRPr="00194F74">
          <w:rPr>
            <w:rFonts w:ascii="Times New Roman" w:eastAsia="Times New Roman" w:hAnsi="Times New Roman" w:cs="Times New Roman"/>
            <w:i/>
            <w:noProof/>
            <w:sz w:val="20"/>
            <w:szCs w:val="20"/>
            <w:lang w:val="en-US" w:eastAsia="x-none"/>
          </w:rPr>
          <w:t>reportConfig</w:t>
        </w:r>
        <w:r w:rsidRPr="00194F74">
          <w:rPr>
            <w:rFonts w:ascii="Times New Roman" w:eastAsia="Times New Roman" w:hAnsi="Times New Roman" w:cs="Times New Roman"/>
            <w:noProof/>
            <w:sz w:val="20"/>
            <w:szCs w:val="20"/>
            <w:lang w:val="en-US" w:eastAsia="x-none"/>
          </w:rPr>
          <w:t xml:space="preserve"> is set to </w:t>
        </w:r>
        <w:r w:rsidRPr="00194F74">
          <w:rPr>
            <w:rFonts w:ascii="Times New Roman" w:eastAsia="Times New Roman" w:hAnsi="Times New Roman" w:cs="Times New Roman"/>
            <w:i/>
            <w:noProof/>
            <w:sz w:val="20"/>
            <w:szCs w:val="20"/>
            <w:lang w:val="en-US" w:eastAsia="x-none"/>
          </w:rPr>
          <w:t>reportCGI</w:t>
        </w:r>
        <w:r w:rsidRPr="00194F74">
          <w:rPr>
            <w:rFonts w:ascii="Times New Roman" w:eastAsia="Times New Roman" w:hAnsi="Times New Roman" w:cs="Times New Roman"/>
            <w:noProof/>
            <w:sz w:val="20"/>
            <w:szCs w:val="20"/>
            <w:lang w:val="en-US" w:eastAsia="x-none"/>
          </w:rPr>
          <w:t>:</w:t>
        </w:r>
      </w:ins>
    </w:p>
    <w:p w14:paraId="2A06B571" w14:textId="5824A5D7" w:rsidR="00D26C59" w:rsidRPr="003E7DA3" w:rsidRDefault="00EA12A7" w:rsidP="003E7DA3">
      <w:pPr>
        <w:pStyle w:val="B4"/>
        <w:ind w:left="1134"/>
        <w:rPr>
          <w:ins w:id="141" w:author="Författare"/>
          <w:rFonts w:ascii="Times New Roman" w:eastAsia="Times New Roman" w:hAnsi="Times New Roman" w:cs="Times New Roman"/>
          <w:noProof/>
          <w:sz w:val="20"/>
          <w:szCs w:val="20"/>
          <w:lang w:val="en-US" w:eastAsia="x-none"/>
          <w:rPrChange w:id="142" w:author="Författare">
            <w:rPr>
              <w:ins w:id="143" w:author="Författare"/>
              <w:rFonts w:ascii="Times New Roman" w:eastAsia="Times New Roman" w:hAnsi="Times New Roman" w:cs="Times New Roman"/>
              <w:noProof/>
              <w:sz w:val="20"/>
              <w:szCs w:val="20"/>
              <w:lang w:eastAsia="x-none"/>
            </w:rPr>
          </w:rPrChange>
        </w:rPr>
        <w:pPrChange w:id="144" w:author="Författare">
          <w:pPr>
            <w:pStyle w:val="B4"/>
          </w:pPr>
        </w:pPrChange>
      </w:pPr>
      <w:ins w:id="145" w:author="Författare">
        <w:r w:rsidRPr="003E7DA3">
          <w:rPr>
            <w:noProof/>
            <w:lang w:val="en-US"/>
            <w:rPrChange w:id="146" w:author="Författare">
              <w:rPr>
                <w:noProof/>
              </w:rPr>
            </w:rPrChange>
          </w:rPr>
          <w:t>3</w:t>
        </w:r>
        <w:r w:rsidR="00D26C59" w:rsidRPr="003E7DA3">
          <w:rPr>
            <w:noProof/>
            <w:lang w:val="en-US"/>
            <w:rPrChange w:id="147" w:author="Författare">
              <w:rPr>
                <w:noProof/>
              </w:rPr>
            </w:rPrChange>
          </w:rPr>
          <w:t>&gt;</w:t>
        </w:r>
        <w:r w:rsidR="00D26C59" w:rsidRPr="003E7DA3">
          <w:rPr>
            <w:noProof/>
            <w:lang w:val="en-US"/>
            <w:rPrChange w:id="148" w:author="Författare">
              <w:rPr>
                <w:noProof/>
              </w:rPr>
            </w:rPrChange>
          </w:rPr>
          <w:tab/>
          <w:t xml:space="preserve">perform the corresponding measurements on the frequency and RAT indicated in the associated </w:t>
        </w:r>
        <w:r w:rsidR="00D26C59" w:rsidRPr="003E7DA3">
          <w:rPr>
            <w:i/>
            <w:noProof/>
            <w:lang w:val="en-US"/>
            <w:rPrChange w:id="149" w:author="Författare">
              <w:rPr>
                <w:i/>
                <w:noProof/>
              </w:rPr>
            </w:rPrChange>
          </w:rPr>
          <w:t>measObject</w:t>
        </w:r>
        <w:r w:rsidR="00D26C59" w:rsidRPr="003E7DA3">
          <w:rPr>
            <w:noProof/>
            <w:lang w:val="en-US"/>
            <w:rPrChange w:id="150" w:author="Författare">
              <w:rPr>
                <w:noProof/>
              </w:rPr>
            </w:rPrChange>
          </w:rPr>
          <w:t xml:space="preserve"> using autonomous gaps as necessary;</w:t>
        </w:r>
      </w:ins>
    </w:p>
    <w:p w14:paraId="5E6B6686" w14:textId="796D62FB" w:rsidR="00D26C59" w:rsidRDefault="00D26C59" w:rsidP="00D26C59">
      <w:pPr>
        <w:pStyle w:val="NO"/>
        <w:rPr>
          <w:ins w:id="151" w:author="Författare"/>
          <w:noProof/>
          <w:lang w:val="en-GB"/>
        </w:rPr>
      </w:pPr>
      <w:ins w:id="152" w:author="Författare">
        <w:r>
          <w:rPr>
            <w:noProof/>
            <w:lang w:val="en-GB"/>
          </w:rPr>
          <w:t>NOTE 1:</w:t>
        </w:r>
        <w:r>
          <w:rPr>
            <w:noProof/>
            <w:lang w:val="en-GB"/>
          </w:rPr>
          <w:tab/>
          <w:t xml:space="preserve">If autonomous gaps are used to perform measurements, the UE is allowed to temporarily abort communication with all serving cell(s), i.e. create autonomous gaps to perform the corresponding measurements within the limits </w:t>
        </w:r>
        <w:r w:rsidR="00D369E6">
          <w:rPr>
            <w:noProof/>
            <w:lang w:val="en-GB"/>
          </w:rPr>
          <w:t xml:space="preserve">FFS </w:t>
        </w:r>
      </w:ins>
    </w:p>
    <w:p w14:paraId="2B4F2374" w14:textId="77777777" w:rsidR="00D26C59" w:rsidRPr="003E7DA3" w:rsidRDefault="00D26C59" w:rsidP="005D49D8">
      <w:pPr>
        <w:overflowPunct w:val="0"/>
        <w:autoSpaceDE w:val="0"/>
        <w:autoSpaceDN w:val="0"/>
        <w:adjustRightInd w:val="0"/>
        <w:spacing w:after="180"/>
        <w:ind w:left="851" w:hanging="284"/>
        <w:rPr>
          <w:ins w:id="153" w:author="Författare"/>
          <w:rFonts w:ascii="Times New Roman" w:eastAsia="Times New Roman" w:hAnsi="Times New Roman" w:cs="Times New Roman"/>
          <w:noProof/>
          <w:sz w:val="20"/>
          <w:szCs w:val="20"/>
          <w:lang w:val="en-GB" w:eastAsia="x-none"/>
          <w:rPrChange w:id="154" w:author="Författare">
            <w:rPr>
              <w:ins w:id="155" w:author="Författare"/>
              <w:rFonts w:ascii="Times New Roman" w:eastAsia="Times New Roman" w:hAnsi="Times New Roman" w:cs="Times New Roman"/>
              <w:noProof/>
              <w:sz w:val="20"/>
              <w:szCs w:val="20"/>
              <w:lang w:val="en-US" w:eastAsia="x-none"/>
            </w:rPr>
          </w:rPrChange>
        </w:rPr>
      </w:pPr>
    </w:p>
    <w:p w14:paraId="76262D90" w14:textId="6A18F708" w:rsidR="00C5187F" w:rsidRPr="00194F74" w:rsidRDefault="00C5187F" w:rsidP="00C5187F">
      <w:pPr>
        <w:overflowPunct w:val="0"/>
        <w:autoSpaceDE w:val="0"/>
        <w:autoSpaceDN w:val="0"/>
        <w:adjustRightInd w:val="0"/>
        <w:spacing w:after="180"/>
        <w:ind w:left="1135" w:hanging="284"/>
        <w:rPr>
          <w:ins w:id="156" w:author="Författare"/>
          <w:rFonts w:ascii="Times New Roman" w:eastAsia="Times New Roman" w:hAnsi="Times New Roman" w:cs="Times New Roman"/>
          <w:sz w:val="20"/>
          <w:szCs w:val="20"/>
          <w:lang w:val="en-US" w:eastAsia="x-none"/>
        </w:rPr>
      </w:pPr>
      <w:ins w:id="157" w:author="Författare">
        <w:r w:rsidRPr="00194F74">
          <w:rPr>
            <w:rFonts w:ascii="Times New Roman" w:eastAsia="Times New Roman" w:hAnsi="Times New Roman" w:cs="Times New Roman"/>
            <w:sz w:val="20"/>
            <w:szCs w:val="20"/>
            <w:lang w:val="en-US" w:eastAsia="x-none"/>
          </w:rPr>
          <w:lastRenderedPageBreak/>
          <w:t>3&gt;</w:t>
        </w:r>
        <w:r w:rsidRPr="00194F74">
          <w:rPr>
            <w:rFonts w:ascii="Times New Roman" w:eastAsia="Times New Roman" w:hAnsi="Times New Roman" w:cs="Times New Roman"/>
            <w:sz w:val="20"/>
            <w:szCs w:val="20"/>
            <w:lang w:val="en-US" w:eastAsia="x-none"/>
          </w:rPr>
          <w:tab/>
          <w:t>try to acquire the global cell identity of the cell</w:t>
        </w:r>
        <w:r w:rsidR="00DE177B">
          <w:rPr>
            <w:rFonts w:ascii="Times New Roman" w:eastAsia="Times New Roman" w:hAnsi="Times New Roman" w:cs="Times New Roman"/>
            <w:sz w:val="20"/>
            <w:szCs w:val="20"/>
            <w:lang w:val="en-US" w:eastAsia="x-none"/>
          </w:rPr>
          <w:t>s</w:t>
        </w:r>
        <w:r w:rsidRPr="00194F74">
          <w:rPr>
            <w:rFonts w:ascii="Times New Roman" w:eastAsia="Times New Roman" w:hAnsi="Times New Roman" w:cs="Times New Roman"/>
            <w:sz w:val="20"/>
            <w:szCs w:val="20"/>
            <w:lang w:val="en-US" w:eastAsia="x-none"/>
          </w:rPr>
          <w:t xml:space="preserve"> indicated by the </w:t>
        </w:r>
        <w:r w:rsidRPr="00194F74">
          <w:rPr>
            <w:rFonts w:ascii="Times New Roman" w:eastAsia="Times New Roman" w:hAnsi="Times New Roman" w:cs="Times New Roman"/>
            <w:i/>
            <w:sz w:val="20"/>
            <w:szCs w:val="20"/>
            <w:lang w:val="en-US" w:eastAsia="x-none"/>
          </w:rPr>
          <w:t>cell</w:t>
        </w:r>
        <w:r w:rsidR="0074579D">
          <w:rPr>
            <w:rFonts w:ascii="Times New Roman" w:eastAsia="Times New Roman" w:hAnsi="Times New Roman" w:cs="Times New Roman"/>
            <w:i/>
            <w:sz w:val="20"/>
            <w:szCs w:val="20"/>
            <w:lang w:val="en-US" w:eastAsia="x-none"/>
          </w:rPr>
          <w:t>s</w:t>
        </w:r>
        <w:r w:rsidRPr="00194F74">
          <w:rPr>
            <w:rFonts w:ascii="Times New Roman" w:eastAsia="Times New Roman" w:hAnsi="Times New Roman" w:cs="Times New Roman"/>
            <w:i/>
            <w:sz w:val="20"/>
            <w:szCs w:val="20"/>
            <w:lang w:val="en-US" w:eastAsia="x-none"/>
          </w:rPr>
          <w:t>ForWhichToReportCGI</w:t>
        </w:r>
        <w:r w:rsidRPr="00194F74">
          <w:rPr>
            <w:rFonts w:ascii="Times New Roman" w:eastAsia="Times New Roman" w:hAnsi="Times New Roman" w:cs="Times New Roman"/>
            <w:sz w:val="20"/>
            <w:szCs w:val="20"/>
            <w:lang w:val="en-US" w:eastAsia="x-none"/>
          </w:rPr>
          <w:t xml:space="preserve"> in the associated </w:t>
        </w:r>
        <w:r w:rsidR="00DE177B">
          <w:rPr>
            <w:rFonts w:ascii="Times New Roman" w:eastAsia="Times New Roman" w:hAnsi="Times New Roman" w:cs="Times New Roman"/>
            <w:i/>
            <w:sz w:val="20"/>
            <w:szCs w:val="20"/>
            <w:lang w:val="en-US" w:eastAsia="x-none"/>
          </w:rPr>
          <w:t>reportConfig</w:t>
        </w:r>
        <w:r w:rsidRPr="00194F74">
          <w:rPr>
            <w:rFonts w:ascii="Times New Roman" w:eastAsia="Times New Roman" w:hAnsi="Times New Roman" w:cs="Times New Roman"/>
            <w:sz w:val="20"/>
            <w:szCs w:val="20"/>
            <w:lang w:val="en-US" w:eastAsia="x-none"/>
          </w:rPr>
          <w:t xml:space="preserve"> by acquiring the relevant system information from the concerned cell</w:t>
        </w:r>
        <w:r w:rsidR="00DE177B">
          <w:rPr>
            <w:rFonts w:ascii="Times New Roman" w:eastAsia="Times New Roman" w:hAnsi="Times New Roman" w:cs="Times New Roman"/>
            <w:sz w:val="20"/>
            <w:szCs w:val="20"/>
            <w:lang w:val="en-US" w:eastAsia="x-none"/>
          </w:rPr>
          <w:t>s</w:t>
        </w:r>
        <w:r w:rsidRPr="00194F74">
          <w:rPr>
            <w:rFonts w:ascii="Times New Roman" w:eastAsia="Times New Roman" w:hAnsi="Times New Roman" w:cs="Times New Roman"/>
            <w:sz w:val="20"/>
            <w:szCs w:val="20"/>
            <w:lang w:val="en-US" w:eastAsia="x-none"/>
          </w:rPr>
          <w:t>;</w:t>
        </w:r>
      </w:ins>
    </w:p>
    <w:p w14:paraId="31AEE307" w14:textId="77777777" w:rsidR="00C5187F" w:rsidRPr="00194F74" w:rsidRDefault="00C5187F" w:rsidP="00C5187F">
      <w:pPr>
        <w:overflowPunct w:val="0"/>
        <w:autoSpaceDE w:val="0"/>
        <w:autoSpaceDN w:val="0"/>
        <w:adjustRightInd w:val="0"/>
        <w:spacing w:after="180"/>
        <w:ind w:left="1135" w:hanging="284"/>
        <w:rPr>
          <w:ins w:id="158" w:author="Författare"/>
          <w:rFonts w:ascii="Times New Roman" w:eastAsia="Times New Roman" w:hAnsi="Times New Roman" w:cs="Times New Roman"/>
          <w:sz w:val="20"/>
          <w:szCs w:val="20"/>
          <w:lang w:val="en-US" w:eastAsia="x-none"/>
        </w:rPr>
      </w:pPr>
      <w:ins w:id="159" w:author="Författare">
        <w:r w:rsidRPr="00194F74">
          <w:rPr>
            <w:rFonts w:ascii="Times New Roman" w:eastAsia="Times New Roman" w:hAnsi="Times New Roman" w:cs="Times New Roman"/>
            <w:sz w:val="20"/>
            <w:szCs w:val="20"/>
            <w:lang w:val="en-US" w:eastAsia="x-none"/>
          </w:rPr>
          <w:t>3&gt;</w:t>
        </w:r>
        <w:r w:rsidRPr="00194F74">
          <w:rPr>
            <w:rFonts w:ascii="Times New Roman" w:eastAsia="Times New Roman" w:hAnsi="Times New Roman" w:cs="Times New Roman"/>
            <w:sz w:val="20"/>
            <w:szCs w:val="20"/>
            <w:lang w:val="en-US" w:eastAsia="x-none"/>
          </w:rPr>
          <w:tab/>
          <w:t xml:space="preserve">if an entry in the </w:t>
        </w:r>
        <w:r w:rsidRPr="00194F74">
          <w:rPr>
            <w:rFonts w:ascii="Times New Roman" w:eastAsia="Times New Roman" w:hAnsi="Times New Roman" w:cs="Times New Roman"/>
            <w:i/>
            <w:iCs/>
            <w:sz w:val="20"/>
            <w:szCs w:val="20"/>
            <w:lang w:val="en-US" w:eastAsia="x-none"/>
          </w:rPr>
          <w:t>cellAccessRelatedInfoList</w:t>
        </w:r>
        <w:r w:rsidRPr="00194F74">
          <w:rPr>
            <w:rFonts w:ascii="Times New Roman" w:eastAsia="Times New Roman" w:hAnsi="Times New Roman" w:cs="Times New Roman"/>
            <w:sz w:val="20"/>
            <w:szCs w:val="20"/>
            <w:lang w:val="en-US" w:eastAsia="x-none"/>
          </w:rPr>
          <w:t xml:space="preserve"> includes the selected PLMN, acquire the relevant system information from the concerned cell;</w:t>
        </w:r>
      </w:ins>
    </w:p>
    <w:p w14:paraId="79EDECF0" w14:textId="796E7243" w:rsidR="00094220" w:rsidRPr="00194F74" w:rsidRDefault="00094220" w:rsidP="00094220">
      <w:pPr>
        <w:overflowPunct w:val="0"/>
        <w:autoSpaceDE w:val="0"/>
        <w:autoSpaceDN w:val="0"/>
        <w:adjustRightInd w:val="0"/>
        <w:spacing w:after="180"/>
        <w:ind w:left="1135" w:hanging="284"/>
        <w:rPr>
          <w:ins w:id="160" w:author="Författare"/>
          <w:rFonts w:ascii="Times New Roman" w:eastAsia="Times New Roman" w:hAnsi="Times New Roman" w:cs="Times New Roman"/>
          <w:sz w:val="20"/>
          <w:szCs w:val="20"/>
          <w:lang w:val="en-US" w:eastAsia="x-none"/>
        </w:rPr>
      </w:pPr>
      <w:ins w:id="161" w:author="Författare">
        <w:r w:rsidRPr="00194F74">
          <w:rPr>
            <w:rFonts w:ascii="Times New Roman" w:eastAsia="Times New Roman" w:hAnsi="Times New Roman" w:cs="Times New Roman"/>
            <w:sz w:val="20"/>
            <w:szCs w:val="20"/>
            <w:lang w:val="en-US" w:eastAsia="x-none"/>
          </w:rPr>
          <w:t>3&gt;</w:t>
        </w:r>
        <w:r w:rsidRPr="00194F74">
          <w:rPr>
            <w:rFonts w:ascii="Times New Roman" w:eastAsia="Times New Roman" w:hAnsi="Times New Roman" w:cs="Times New Roman"/>
            <w:sz w:val="20"/>
            <w:szCs w:val="20"/>
            <w:lang w:val="en-US" w:eastAsia="x-none"/>
          </w:rPr>
          <w:tab/>
          <w:t>if the cell</w:t>
        </w:r>
        <w:r>
          <w:rPr>
            <w:rFonts w:ascii="Times New Roman" w:eastAsia="Times New Roman" w:hAnsi="Times New Roman" w:cs="Times New Roman"/>
            <w:sz w:val="20"/>
            <w:szCs w:val="20"/>
            <w:lang w:val="en-US" w:eastAsia="x-none"/>
          </w:rPr>
          <w:t>s</w:t>
        </w:r>
        <w:r w:rsidRPr="00194F74">
          <w:rPr>
            <w:rFonts w:ascii="Times New Roman" w:eastAsia="Times New Roman" w:hAnsi="Times New Roman" w:cs="Times New Roman"/>
            <w:sz w:val="20"/>
            <w:szCs w:val="20"/>
            <w:lang w:val="en-US" w:eastAsia="x-none"/>
          </w:rPr>
          <w:t xml:space="preserve"> indicated by the </w:t>
        </w:r>
        <w:r w:rsidRPr="00194F74">
          <w:rPr>
            <w:rFonts w:ascii="Times New Roman" w:eastAsia="Times New Roman" w:hAnsi="Times New Roman" w:cs="Times New Roman"/>
            <w:i/>
            <w:sz w:val="20"/>
            <w:szCs w:val="20"/>
            <w:lang w:val="en-US" w:eastAsia="x-none"/>
          </w:rPr>
          <w:t>cel</w:t>
        </w:r>
        <w:r>
          <w:rPr>
            <w:rFonts w:ascii="Times New Roman" w:eastAsia="Times New Roman" w:hAnsi="Times New Roman" w:cs="Times New Roman"/>
            <w:i/>
            <w:sz w:val="20"/>
            <w:szCs w:val="20"/>
            <w:lang w:val="en-US" w:eastAsia="x-none"/>
          </w:rPr>
          <w:t>ls</w:t>
        </w:r>
        <w:r w:rsidRPr="00194F74">
          <w:rPr>
            <w:rFonts w:ascii="Times New Roman" w:eastAsia="Times New Roman" w:hAnsi="Times New Roman" w:cs="Times New Roman"/>
            <w:i/>
            <w:sz w:val="20"/>
            <w:szCs w:val="20"/>
            <w:lang w:val="en-US" w:eastAsia="x-none"/>
          </w:rPr>
          <w:t>lForWhichToReportCGI</w:t>
        </w:r>
        <w:r w:rsidRPr="00194F74">
          <w:rPr>
            <w:rFonts w:ascii="Times New Roman" w:eastAsia="Times New Roman" w:hAnsi="Times New Roman" w:cs="Times New Roman"/>
            <w:sz w:val="20"/>
            <w:szCs w:val="20"/>
            <w:lang w:val="en-US" w:eastAsia="x-none"/>
          </w:rPr>
          <w:t xml:space="preserve"> included in the associated </w:t>
        </w:r>
        <w:r>
          <w:rPr>
            <w:rFonts w:ascii="Times New Roman" w:eastAsia="Times New Roman" w:hAnsi="Times New Roman" w:cs="Times New Roman"/>
            <w:i/>
            <w:sz w:val="20"/>
            <w:szCs w:val="20"/>
            <w:lang w:val="en-US" w:eastAsia="x-none"/>
          </w:rPr>
          <w:t>reportConfig</w:t>
        </w:r>
        <w:r w:rsidRPr="00194F74">
          <w:rPr>
            <w:rFonts w:ascii="Times New Roman" w:eastAsia="Times New Roman" w:hAnsi="Times New Roman" w:cs="Times New Roman"/>
            <w:sz w:val="20"/>
            <w:szCs w:val="20"/>
            <w:lang w:val="en-US" w:eastAsia="x-none"/>
          </w:rPr>
          <w:t xml:space="preserve"> is an </w:t>
        </w:r>
        <w:r>
          <w:rPr>
            <w:rFonts w:ascii="Times New Roman" w:eastAsia="Times New Roman" w:hAnsi="Times New Roman" w:cs="Times New Roman"/>
            <w:sz w:val="20"/>
            <w:szCs w:val="20"/>
            <w:lang w:val="en-US" w:eastAsia="x-none"/>
          </w:rPr>
          <w:t>NR</w:t>
        </w:r>
        <w:r w:rsidRPr="00194F74">
          <w:rPr>
            <w:rFonts w:ascii="Times New Roman" w:eastAsia="Times New Roman" w:hAnsi="Times New Roman" w:cs="Times New Roman"/>
            <w:sz w:val="20"/>
            <w:szCs w:val="20"/>
            <w:lang w:val="en-US" w:eastAsia="x-none"/>
          </w:rPr>
          <w:t xml:space="preserve"> cell:</w:t>
        </w:r>
      </w:ins>
    </w:p>
    <w:p w14:paraId="37C4F336" w14:textId="77777777" w:rsidR="00094220" w:rsidRPr="00194F74" w:rsidRDefault="00094220" w:rsidP="00094220">
      <w:pPr>
        <w:overflowPunct w:val="0"/>
        <w:autoSpaceDE w:val="0"/>
        <w:autoSpaceDN w:val="0"/>
        <w:adjustRightInd w:val="0"/>
        <w:spacing w:after="180"/>
        <w:ind w:left="1418" w:hanging="284"/>
        <w:rPr>
          <w:ins w:id="162" w:author="Författare"/>
          <w:rFonts w:ascii="Times New Roman" w:eastAsia="Times New Roman" w:hAnsi="Times New Roman" w:cs="Times New Roman"/>
          <w:sz w:val="20"/>
          <w:szCs w:val="20"/>
          <w:lang w:val="en-US" w:eastAsia="x-none"/>
        </w:rPr>
      </w:pPr>
      <w:ins w:id="163" w:author="Författare">
        <w:r w:rsidRPr="00194F74">
          <w:rPr>
            <w:rFonts w:ascii="Times New Roman" w:eastAsia="Times New Roman" w:hAnsi="Times New Roman" w:cs="Times New Roman"/>
            <w:sz w:val="20"/>
            <w:szCs w:val="20"/>
            <w:lang w:val="en-US" w:eastAsia="x-none"/>
          </w:rPr>
          <w:t>4&gt;</w:t>
        </w:r>
        <w:r w:rsidRPr="00194F74">
          <w:rPr>
            <w:rFonts w:ascii="Times New Roman" w:eastAsia="Times New Roman" w:hAnsi="Times New Roman" w:cs="Times New Roman"/>
            <w:sz w:val="20"/>
            <w:szCs w:val="20"/>
            <w:lang w:val="en-US" w:eastAsia="x-none"/>
          </w:rPr>
          <w:tab/>
          <w:t xml:space="preserve">try to acquire the </w:t>
        </w:r>
        <w:r w:rsidRPr="00194F74">
          <w:rPr>
            <w:rFonts w:ascii="Times New Roman" w:eastAsia="Times New Roman" w:hAnsi="Times New Roman" w:cs="Times New Roman"/>
            <w:i/>
            <w:sz w:val="20"/>
            <w:szCs w:val="20"/>
            <w:lang w:val="en-US" w:eastAsia="x-none"/>
          </w:rPr>
          <w:t>trackingAreaCode</w:t>
        </w:r>
        <w:r w:rsidRPr="00194F74">
          <w:rPr>
            <w:rFonts w:ascii="Times New Roman" w:eastAsia="Times New Roman" w:hAnsi="Times New Roman" w:cs="Times New Roman"/>
            <w:sz w:val="20"/>
            <w:szCs w:val="20"/>
            <w:lang w:val="en-US" w:eastAsia="x-none"/>
          </w:rPr>
          <w:t xml:space="preserve"> in the concerned cell;</w:t>
        </w:r>
      </w:ins>
    </w:p>
    <w:p w14:paraId="19B32E7E" w14:textId="77777777" w:rsidR="00094220" w:rsidRPr="00194F74" w:rsidRDefault="00094220" w:rsidP="00094220">
      <w:pPr>
        <w:overflowPunct w:val="0"/>
        <w:autoSpaceDE w:val="0"/>
        <w:autoSpaceDN w:val="0"/>
        <w:adjustRightInd w:val="0"/>
        <w:spacing w:after="180"/>
        <w:ind w:left="1418" w:hanging="284"/>
        <w:rPr>
          <w:ins w:id="164" w:author="Författare"/>
          <w:rFonts w:ascii="Times New Roman" w:eastAsia="Times New Roman" w:hAnsi="Times New Roman" w:cs="Times New Roman"/>
          <w:sz w:val="20"/>
          <w:szCs w:val="20"/>
          <w:lang w:val="en-US" w:eastAsia="x-none"/>
        </w:rPr>
      </w:pPr>
      <w:ins w:id="165" w:author="Författare">
        <w:r w:rsidRPr="00194F74">
          <w:rPr>
            <w:rFonts w:ascii="Times New Roman" w:eastAsia="Times New Roman" w:hAnsi="Times New Roman" w:cs="Times New Roman"/>
            <w:sz w:val="20"/>
            <w:szCs w:val="20"/>
            <w:lang w:val="en-US" w:eastAsia="x-none"/>
          </w:rPr>
          <w:t>4&gt;</w:t>
        </w:r>
        <w:r w:rsidRPr="00194F74">
          <w:rPr>
            <w:rFonts w:ascii="Times New Roman" w:eastAsia="Times New Roman" w:hAnsi="Times New Roman" w:cs="Times New Roman"/>
            <w:sz w:val="20"/>
            <w:szCs w:val="20"/>
            <w:lang w:val="en-US" w:eastAsia="x-none"/>
          </w:rPr>
          <w:tab/>
          <w:t xml:space="preserve">try to acquire the list of additional PLMN Identities, as included in the </w:t>
        </w:r>
        <w:proofErr w:type="spellStart"/>
        <w:r w:rsidRPr="00194F74">
          <w:rPr>
            <w:rFonts w:ascii="Times New Roman" w:eastAsia="Times New Roman" w:hAnsi="Times New Roman" w:cs="Times New Roman"/>
            <w:i/>
            <w:sz w:val="20"/>
            <w:szCs w:val="20"/>
            <w:lang w:val="en-US" w:eastAsia="x-none"/>
          </w:rPr>
          <w:t>plmn-IdentityList</w:t>
        </w:r>
        <w:proofErr w:type="spellEnd"/>
        <w:r w:rsidRPr="00194F74">
          <w:rPr>
            <w:rFonts w:ascii="Times New Roman" w:eastAsia="Times New Roman" w:hAnsi="Times New Roman" w:cs="Times New Roman"/>
            <w:sz w:val="20"/>
            <w:szCs w:val="20"/>
            <w:lang w:val="en-US" w:eastAsia="x-none"/>
          </w:rPr>
          <w:t>, if multiple PLMN identities are broadcast in the concerned cell;</w:t>
        </w:r>
      </w:ins>
    </w:p>
    <w:p w14:paraId="0A0B6361" w14:textId="77777777" w:rsidR="00094220" w:rsidRPr="00194F74" w:rsidRDefault="00094220" w:rsidP="00094220">
      <w:pPr>
        <w:overflowPunct w:val="0"/>
        <w:autoSpaceDE w:val="0"/>
        <w:autoSpaceDN w:val="0"/>
        <w:adjustRightInd w:val="0"/>
        <w:spacing w:after="180"/>
        <w:ind w:left="1418" w:hanging="284"/>
        <w:rPr>
          <w:ins w:id="166" w:author="Författare"/>
          <w:rFonts w:ascii="Times New Roman" w:eastAsia="Times New Roman" w:hAnsi="Times New Roman" w:cs="Times New Roman"/>
          <w:sz w:val="20"/>
          <w:szCs w:val="20"/>
          <w:lang w:val="en-US" w:eastAsia="x-none"/>
        </w:rPr>
      </w:pPr>
      <w:ins w:id="167" w:author="Författare">
        <w:r w:rsidRPr="00194F74">
          <w:rPr>
            <w:rFonts w:ascii="Times New Roman" w:eastAsia="Times New Roman" w:hAnsi="Times New Roman" w:cs="Times New Roman"/>
            <w:sz w:val="20"/>
            <w:szCs w:val="20"/>
            <w:lang w:val="en-US" w:eastAsia="x-none"/>
          </w:rPr>
          <w:t>4&gt;</w:t>
        </w:r>
        <w:r w:rsidRPr="00194F74">
          <w:rPr>
            <w:rFonts w:ascii="Times New Roman" w:eastAsia="Times New Roman" w:hAnsi="Times New Roman" w:cs="Times New Roman"/>
            <w:sz w:val="20"/>
            <w:szCs w:val="20"/>
            <w:lang w:val="en-US" w:eastAsia="x-none"/>
          </w:rPr>
          <w:tab/>
          <w:t>try to acquire the stand-alone or non-stand-alone indicator in the concerned cell;</w:t>
        </w:r>
      </w:ins>
    </w:p>
    <w:p w14:paraId="289212EB" w14:textId="77777777" w:rsidR="00094220" w:rsidRPr="00194F74" w:rsidRDefault="00094220" w:rsidP="00094220">
      <w:pPr>
        <w:overflowPunct w:val="0"/>
        <w:autoSpaceDE w:val="0"/>
        <w:autoSpaceDN w:val="0"/>
        <w:adjustRightInd w:val="0"/>
        <w:spacing w:after="180"/>
        <w:ind w:left="1418" w:hanging="284"/>
        <w:rPr>
          <w:ins w:id="168" w:author="Författare"/>
          <w:rFonts w:ascii="Times New Roman" w:eastAsia="Times New Roman" w:hAnsi="Times New Roman" w:cs="Times New Roman"/>
          <w:sz w:val="20"/>
          <w:szCs w:val="20"/>
          <w:lang w:val="en-US" w:eastAsia="x-none"/>
        </w:rPr>
      </w:pPr>
      <w:ins w:id="169" w:author="Författare">
        <w:r w:rsidRPr="00194F74">
          <w:rPr>
            <w:rFonts w:ascii="Times New Roman" w:eastAsia="Times New Roman" w:hAnsi="Times New Roman" w:cs="Times New Roman"/>
            <w:sz w:val="20"/>
            <w:szCs w:val="20"/>
            <w:lang w:val="en-US" w:eastAsia="x-none"/>
          </w:rPr>
          <w:t>4&gt;</w:t>
        </w:r>
        <w:r w:rsidRPr="00194F74">
          <w:rPr>
            <w:rFonts w:ascii="Times New Roman" w:eastAsia="Times New Roman" w:hAnsi="Times New Roman" w:cs="Times New Roman"/>
            <w:sz w:val="20"/>
            <w:szCs w:val="20"/>
            <w:lang w:val="en-US" w:eastAsia="x-none"/>
          </w:rPr>
          <w:tab/>
          <w:t xml:space="preserve">if </w:t>
        </w:r>
        <w:r w:rsidRPr="00194F74">
          <w:rPr>
            <w:rFonts w:ascii="Times New Roman" w:eastAsia="Times New Roman" w:hAnsi="Times New Roman" w:cs="Times New Roman"/>
            <w:i/>
            <w:sz w:val="20"/>
            <w:szCs w:val="20"/>
            <w:lang w:val="en-US" w:eastAsia="x-none"/>
          </w:rPr>
          <w:t>cellAccessRelatedInfoList</w:t>
        </w:r>
        <w:r w:rsidRPr="00194F74">
          <w:rPr>
            <w:rFonts w:ascii="Times New Roman" w:eastAsia="Times New Roman" w:hAnsi="Times New Roman" w:cs="Times New Roman"/>
            <w:sz w:val="20"/>
            <w:szCs w:val="20"/>
            <w:lang w:val="en-US" w:eastAsia="x-none"/>
          </w:rPr>
          <w:t xml:space="preserve"> is included, use </w:t>
        </w:r>
        <w:r w:rsidRPr="00194F74">
          <w:rPr>
            <w:rFonts w:ascii="Times New Roman" w:eastAsia="Times New Roman" w:hAnsi="Times New Roman" w:cs="Times New Roman"/>
            <w:i/>
            <w:sz w:val="20"/>
            <w:szCs w:val="20"/>
            <w:lang w:val="en-US" w:eastAsia="x-none"/>
          </w:rPr>
          <w:t>trackingAreaCode</w:t>
        </w:r>
        <w:r w:rsidRPr="00194F74">
          <w:rPr>
            <w:rFonts w:ascii="Times New Roman" w:eastAsia="Times New Roman" w:hAnsi="Times New Roman" w:cs="Times New Roman"/>
            <w:sz w:val="20"/>
            <w:szCs w:val="20"/>
            <w:lang w:val="en-US" w:eastAsia="x-none"/>
          </w:rPr>
          <w:t xml:space="preserve"> and </w:t>
        </w:r>
        <w:proofErr w:type="spellStart"/>
        <w:r w:rsidRPr="00194F74">
          <w:rPr>
            <w:rFonts w:ascii="Times New Roman" w:eastAsia="Times New Roman" w:hAnsi="Times New Roman" w:cs="Times New Roman"/>
            <w:i/>
            <w:sz w:val="20"/>
            <w:szCs w:val="20"/>
            <w:lang w:val="en-US" w:eastAsia="x-none"/>
          </w:rPr>
          <w:t>plmn-IdentityList</w:t>
        </w:r>
        <w:proofErr w:type="spellEnd"/>
        <w:r w:rsidRPr="00194F74">
          <w:rPr>
            <w:rFonts w:ascii="Times New Roman" w:eastAsia="Times New Roman" w:hAnsi="Times New Roman" w:cs="Times New Roman"/>
            <w:i/>
            <w:sz w:val="20"/>
            <w:szCs w:val="20"/>
            <w:lang w:val="en-US" w:eastAsia="x-none"/>
          </w:rPr>
          <w:t xml:space="preserve"> </w:t>
        </w:r>
        <w:r w:rsidRPr="00194F74">
          <w:rPr>
            <w:rFonts w:ascii="Times New Roman" w:eastAsia="Times New Roman" w:hAnsi="Times New Roman" w:cs="Times New Roman"/>
            <w:sz w:val="20"/>
            <w:szCs w:val="20"/>
            <w:lang w:val="en-US" w:eastAsia="x-none"/>
          </w:rPr>
          <w:t xml:space="preserve">from the entry of </w:t>
        </w:r>
        <w:r w:rsidRPr="00194F74">
          <w:rPr>
            <w:rFonts w:ascii="Times New Roman" w:eastAsia="Times New Roman" w:hAnsi="Times New Roman" w:cs="Times New Roman"/>
            <w:i/>
            <w:sz w:val="20"/>
            <w:szCs w:val="20"/>
            <w:lang w:val="en-US" w:eastAsia="x-none"/>
          </w:rPr>
          <w:t>cellAccessRelatedInfoList</w:t>
        </w:r>
        <w:r w:rsidRPr="00194F74">
          <w:rPr>
            <w:rFonts w:ascii="Times New Roman" w:eastAsia="Times New Roman" w:hAnsi="Times New Roman" w:cs="Times New Roman"/>
            <w:sz w:val="20"/>
            <w:szCs w:val="20"/>
            <w:lang w:val="en-US" w:eastAsia="x-none"/>
          </w:rPr>
          <w:t xml:space="preserve"> containing the selected PLMN;</w:t>
        </w:r>
      </w:ins>
    </w:p>
    <w:p w14:paraId="1D4844CF" w14:textId="5E19ABD1" w:rsidR="00C5187F" w:rsidRPr="00194F74" w:rsidRDefault="00C5187F" w:rsidP="00C5187F">
      <w:pPr>
        <w:overflowPunct w:val="0"/>
        <w:autoSpaceDE w:val="0"/>
        <w:autoSpaceDN w:val="0"/>
        <w:adjustRightInd w:val="0"/>
        <w:spacing w:after="180"/>
        <w:ind w:left="1135" w:hanging="284"/>
        <w:rPr>
          <w:ins w:id="170" w:author="Författare"/>
          <w:rFonts w:ascii="Times New Roman" w:eastAsia="Times New Roman" w:hAnsi="Times New Roman" w:cs="Times New Roman"/>
          <w:sz w:val="20"/>
          <w:szCs w:val="20"/>
          <w:lang w:val="en-US" w:eastAsia="x-none"/>
        </w:rPr>
      </w:pPr>
      <w:ins w:id="171" w:author="Författare">
        <w:r w:rsidRPr="00194F74">
          <w:rPr>
            <w:rFonts w:ascii="Times New Roman" w:eastAsia="Times New Roman" w:hAnsi="Times New Roman" w:cs="Times New Roman"/>
            <w:sz w:val="20"/>
            <w:szCs w:val="20"/>
            <w:lang w:val="en-US" w:eastAsia="x-none"/>
          </w:rPr>
          <w:t>3&gt;</w:t>
        </w:r>
        <w:r w:rsidRPr="00194F74">
          <w:rPr>
            <w:rFonts w:ascii="Times New Roman" w:eastAsia="Times New Roman" w:hAnsi="Times New Roman" w:cs="Times New Roman"/>
            <w:sz w:val="20"/>
            <w:szCs w:val="20"/>
            <w:lang w:val="en-US" w:eastAsia="x-none"/>
          </w:rPr>
          <w:tab/>
          <w:t>if the cell</w:t>
        </w:r>
        <w:r w:rsidR="00DE177B">
          <w:rPr>
            <w:rFonts w:ascii="Times New Roman" w:eastAsia="Times New Roman" w:hAnsi="Times New Roman" w:cs="Times New Roman"/>
            <w:sz w:val="20"/>
            <w:szCs w:val="20"/>
            <w:lang w:val="en-US" w:eastAsia="x-none"/>
          </w:rPr>
          <w:t>s</w:t>
        </w:r>
        <w:r w:rsidRPr="00194F74">
          <w:rPr>
            <w:rFonts w:ascii="Times New Roman" w:eastAsia="Times New Roman" w:hAnsi="Times New Roman" w:cs="Times New Roman"/>
            <w:sz w:val="20"/>
            <w:szCs w:val="20"/>
            <w:lang w:val="en-US" w:eastAsia="x-none"/>
          </w:rPr>
          <w:t xml:space="preserve"> indicated by the </w:t>
        </w:r>
        <w:r w:rsidRPr="00194F74">
          <w:rPr>
            <w:rFonts w:ascii="Times New Roman" w:eastAsia="Times New Roman" w:hAnsi="Times New Roman" w:cs="Times New Roman"/>
            <w:i/>
            <w:sz w:val="20"/>
            <w:szCs w:val="20"/>
            <w:lang w:val="en-US" w:eastAsia="x-none"/>
          </w:rPr>
          <w:t>cel</w:t>
        </w:r>
        <w:r w:rsidR="001077EC">
          <w:rPr>
            <w:rFonts w:ascii="Times New Roman" w:eastAsia="Times New Roman" w:hAnsi="Times New Roman" w:cs="Times New Roman"/>
            <w:i/>
            <w:sz w:val="20"/>
            <w:szCs w:val="20"/>
            <w:lang w:val="en-US" w:eastAsia="x-none"/>
          </w:rPr>
          <w:t>l</w:t>
        </w:r>
        <w:r w:rsidR="00DE177B">
          <w:rPr>
            <w:rFonts w:ascii="Times New Roman" w:eastAsia="Times New Roman" w:hAnsi="Times New Roman" w:cs="Times New Roman"/>
            <w:i/>
            <w:sz w:val="20"/>
            <w:szCs w:val="20"/>
            <w:lang w:val="en-US" w:eastAsia="x-none"/>
          </w:rPr>
          <w:t>s</w:t>
        </w:r>
        <w:r w:rsidRPr="00194F74">
          <w:rPr>
            <w:rFonts w:ascii="Times New Roman" w:eastAsia="Times New Roman" w:hAnsi="Times New Roman" w:cs="Times New Roman"/>
            <w:i/>
            <w:sz w:val="20"/>
            <w:szCs w:val="20"/>
            <w:lang w:val="en-US" w:eastAsia="x-none"/>
          </w:rPr>
          <w:t>lForWhichToReportCGI</w:t>
        </w:r>
        <w:r w:rsidRPr="00194F74">
          <w:rPr>
            <w:rFonts w:ascii="Times New Roman" w:eastAsia="Times New Roman" w:hAnsi="Times New Roman" w:cs="Times New Roman"/>
            <w:sz w:val="20"/>
            <w:szCs w:val="20"/>
            <w:lang w:val="en-US" w:eastAsia="x-none"/>
          </w:rPr>
          <w:t xml:space="preserve"> included in the associated </w:t>
        </w:r>
        <w:r w:rsidR="00F20A81">
          <w:rPr>
            <w:rFonts w:ascii="Times New Roman" w:eastAsia="Times New Roman" w:hAnsi="Times New Roman" w:cs="Times New Roman"/>
            <w:i/>
            <w:sz w:val="20"/>
            <w:szCs w:val="20"/>
            <w:lang w:val="en-US" w:eastAsia="x-none"/>
          </w:rPr>
          <w:t>reportConfig</w:t>
        </w:r>
        <w:r w:rsidRPr="00194F74">
          <w:rPr>
            <w:rFonts w:ascii="Times New Roman" w:eastAsia="Times New Roman" w:hAnsi="Times New Roman" w:cs="Times New Roman"/>
            <w:sz w:val="20"/>
            <w:szCs w:val="20"/>
            <w:lang w:val="en-US" w:eastAsia="x-none"/>
          </w:rPr>
          <w:t xml:space="preserve"> is an E-UTRAN cell:</w:t>
        </w:r>
      </w:ins>
    </w:p>
    <w:p w14:paraId="788474B0" w14:textId="77777777" w:rsidR="00C5187F" w:rsidRPr="00194F74" w:rsidRDefault="00C5187F" w:rsidP="00C5187F">
      <w:pPr>
        <w:overflowPunct w:val="0"/>
        <w:autoSpaceDE w:val="0"/>
        <w:autoSpaceDN w:val="0"/>
        <w:adjustRightInd w:val="0"/>
        <w:spacing w:after="180"/>
        <w:ind w:left="1418" w:hanging="284"/>
        <w:rPr>
          <w:ins w:id="172" w:author="Författare"/>
          <w:rFonts w:ascii="Times New Roman" w:eastAsia="Times New Roman" w:hAnsi="Times New Roman" w:cs="Times New Roman"/>
          <w:sz w:val="20"/>
          <w:szCs w:val="20"/>
          <w:lang w:val="en-US" w:eastAsia="x-none"/>
        </w:rPr>
      </w:pPr>
      <w:ins w:id="173" w:author="Författare">
        <w:r w:rsidRPr="00194F74">
          <w:rPr>
            <w:rFonts w:ascii="Times New Roman" w:eastAsia="Times New Roman" w:hAnsi="Times New Roman" w:cs="Times New Roman"/>
            <w:sz w:val="20"/>
            <w:szCs w:val="20"/>
            <w:lang w:val="en-US" w:eastAsia="x-none"/>
          </w:rPr>
          <w:t>4&gt;</w:t>
        </w:r>
        <w:r w:rsidRPr="00194F74">
          <w:rPr>
            <w:rFonts w:ascii="Times New Roman" w:eastAsia="Times New Roman" w:hAnsi="Times New Roman" w:cs="Times New Roman"/>
            <w:sz w:val="20"/>
            <w:szCs w:val="20"/>
            <w:lang w:val="en-US" w:eastAsia="x-none"/>
          </w:rPr>
          <w:tab/>
          <w:t>try to acquire the CSG identity, if the CSG identity is broadcast in the concerned cell;</w:t>
        </w:r>
      </w:ins>
    </w:p>
    <w:p w14:paraId="0C7D8CAF" w14:textId="77777777" w:rsidR="00C5187F" w:rsidRPr="00194F74" w:rsidRDefault="00C5187F" w:rsidP="00C5187F">
      <w:pPr>
        <w:overflowPunct w:val="0"/>
        <w:autoSpaceDE w:val="0"/>
        <w:autoSpaceDN w:val="0"/>
        <w:adjustRightInd w:val="0"/>
        <w:spacing w:after="180"/>
        <w:ind w:left="1418" w:hanging="284"/>
        <w:rPr>
          <w:ins w:id="174" w:author="Författare"/>
          <w:rFonts w:ascii="Times New Roman" w:eastAsia="Times New Roman" w:hAnsi="Times New Roman" w:cs="Times New Roman"/>
          <w:sz w:val="20"/>
          <w:szCs w:val="20"/>
          <w:lang w:val="en-US" w:eastAsia="x-none"/>
        </w:rPr>
      </w:pPr>
      <w:ins w:id="175" w:author="Författare">
        <w:r w:rsidRPr="00194F74">
          <w:rPr>
            <w:rFonts w:ascii="Times New Roman" w:eastAsia="Times New Roman" w:hAnsi="Times New Roman" w:cs="Times New Roman"/>
            <w:sz w:val="20"/>
            <w:szCs w:val="20"/>
            <w:lang w:val="en-US" w:eastAsia="x-none"/>
          </w:rPr>
          <w:t>4&gt;</w:t>
        </w:r>
        <w:r w:rsidRPr="00194F74">
          <w:rPr>
            <w:rFonts w:ascii="Times New Roman" w:eastAsia="Times New Roman" w:hAnsi="Times New Roman" w:cs="Times New Roman"/>
            <w:sz w:val="20"/>
            <w:szCs w:val="20"/>
            <w:lang w:val="en-US" w:eastAsia="x-none"/>
          </w:rPr>
          <w:tab/>
          <w:t xml:space="preserve">try to acquire the </w:t>
        </w:r>
        <w:r w:rsidRPr="00194F74">
          <w:rPr>
            <w:rFonts w:ascii="Times New Roman" w:eastAsia="Times New Roman" w:hAnsi="Times New Roman" w:cs="Times New Roman"/>
            <w:i/>
            <w:sz w:val="20"/>
            <w:szCs w:val="20"/>
            <w:lang w:val="en-US" w:eastAsia="x-none"/>
          </w:rPr>
          <w:t>trackingAreaCode</w:t>
        </w:r>
        <w:r w:rsidRPr="00194F74">
          <w:rPr>
            <w:rFonts w:ascii="Times New Roman" w:eastAsia="Times New Roman" w:hAnsi="Times New Roman" w:cs="Times New Roman"/>
            <w:sz w:val="20"/>
            <w:szCs w:val="20"/>
            <w:lang w:val="en-US" w:eastAsia="x-none"/>
          </w:rPr>
          <w:t xml:space="preserve"> in the concerned cell;</w:t>
        </w:r>
      </w:ins>
    </w:p>
    <w:p w14:paraId="478ADC15" w14:textId="77777777" w:rsidR="00C5187F" w:rsidRPr="00194F74" w:rsidRDefault="00C5187F" w:rsidP="00C5187F">
      <w:pPr>
        <w:overflowPunct w:val="0"/>
        <w:autoSpaceDE w:val="0"/>
        <w:autoSpaceDN w:val="0"/>
        <w:adjustRightInd w:val="0"/>
        <w:spacing w:after="180"/>
        <w:ind w:left="1418" w:hanging="284"/>
        <w:rPr>
          <w:ins w:id="176" w:author="Författare"/>
          <w:rFonts w:ascii="Times New Roman" w:eastAsia="Times New Roman" w:hAnsi="Times New Roman" w:cs="Times New Roman"/>
          <w:sz w:val="20"/>
          <w:szCs w:val="20"/>
          <w:lang w:val="en-US" w:eastAsia="x-none"/>
        </w:rPr>
      </w:pPr>
      <w:ins w:id="177" w:author="Författare">
        <w:r w:rsidRPr="00194F74">
          <w:rPr>
            <w:rFonts w:ascii="Times New Roman" w:eastAsia="Times New Roman" w:hAnsi="Times New Roman" w:cs="Times New Roman"/>
            <w:sz w:val="20"/>
            <w:szCs w:val="20"/>
            <w:lang w:val="en-US" w:eastAsia="x-none"/>
          </w:rPr>
          <w:t>4&gt;</w:t>
        </w:r>
        <w:r w:rsidRPr="00194F74">
          <w:rPr>
            <w:rFonts w:ascii="Times New Roman" w:eastAsia="Times New Roman" w:hAnsi="Times New Roman" w:cs="Times New Roman"/>
            <w:sz w:val="20"/>
            <w:szCs w:val="20"/>
            <w:lang w:val="en-US" w:eastAsia="x-none"/>
          </w:rPr>
          <w:tab/>
          <w:t xml:space="preserve">try to acquire the list of additional PLMN Identities, as included in the </w:t>
        </w:r>
        <w:proofErr w:type="spellStart"/>
        <w:r w:rsidRPr="00194F74">
          <w:rPr>
            <w:rFonts w:ascii="Times New Roman" w:eastAsia="Times New Roman" w:hAnsi="Times New Roman" w:cs="Times New Roman"/>
            <w:i/>
            <w:sz w:val="20"/>
            <w:szCs w:val="20"/>
            <w:lang w:val="en-US" w:eastAsia="x-none"/>
          </w:rPr>
          <w:t>plmn-IdentityList</w:t>
        </w:r>
        <w:proofErr w:type="spellEnd"/>
        <w:r w:rsidRPr="00194F74">
          <w:rPr>
            <w:rFonts w:ascii="Times New Roman" w:eastAsia="Times New Roman" w:hAnsi="Times New Roman" w:cs="Times New Roman"/>
            <w:sz w:val="20"/>
            <w:szCs w:val="20"/>
            <w:lang w:val="en-US" w:eastAsia="x-none"/>
          </w:rPr>
          <w:t>, if multiple PLMN identities are broadcast in the concerned cell;</w:t>
        </w:r>
      </w:ins>
    </w:p>
    <w:p w14:paraId="3529E88C" w14:textId="77777777" w:rsidR="00C5187F" w:rsidRPr="00194F74" w:rsidRDefault="00C5187F" w:rsidP="00C5187F">
      <w:pPr>
        <w:overflowPunct w:val="0"/>
        <w:autoSpaceDE w:val="0"/>
        <w:autoSpaceDN w:val="0"/>
        <w:adjustRightInd w:val="0"/>
        <w:spacing w:after="180"/>
        <w:ind w:left="1418" w:hanging="284"/>
        <w:rPr>
          <w:ins w:id="178" w:author="Författare"/>
          <w:rFonts w:ascii="Times New Roman" w:eastAsia="Times New Roman" w:hAnsi="Times New Roman" w:cs="Times New Roman"/>
          <w:sz w:val="20"/>
          <w:szCs w:val="20"/>
          <w:lang w:val="en-US" w:eastAsia="x-none"/>
        </w:rPr>
      </w:pPr>
      <w:ins w:id="179" w:author="Författare">
        <w:r w:rsidRPr="00194F74">
          <w:rPr>
            <w:rFonts w:ascii="Times New Roman" w:eastAsia="Times New Roman" w:hAnsi="Times New Roman" w:cs="Times New Roman"/>
            <w:sz w:val="20"/>
            <w:szCs w:val="20"/>
            <w:lang w:val="en-US" w:eastAsia="x-none"/>
          </w:rPr>
          <w:t>4&gt;</w:t>
        </w:r>
        <w:r w:rsidRPr="00194F74">
          <w:rPr>
            <w:rFonts w:ascii="Times New Roman" w:eastAsia="Times New Roman" w:hAnsi="Times New Roman" w:cs="Times New Roman"/>
            <w:sz w:val="20"/>
            <w:szCs w:val="20"/>
            <w:lang w:val="en-US" w:eastAsia="x-none"/>
          </w:rPr>
          <w:tab/>
          <w:t>try to acquire the stand-alone or non-stand-alone indicator in the concerned cell;</w:t>
        </w:r>
      </w:ins>
    </w:p>
    <w:p w14:paraId="23CB1150" w14:textId="77777777" w:rsidR="00C5187F" w:rsidRPr="00194F74" w:rsidRDefault="00C5187F" w:rsidP="00C5187F">
      <w:pPr>
        <w:overflowPunct w:val="0"/>
        <w:autoSpaceDE w:val="0"/>
        <w:autoSpaceDN w:val="0"/>
        <w:adjustRightInd w:val="0"/>
        <w:spacing w:after="180"/>
        <w:ind w:left="1418" w:hanging="284"/>
        <w:rPr>
          <w:ins w:id="180" w:author="Författare"/>
          <w:rFonts w:ascii="Times New Roman" w:eastAsia="Times New Roman" w:hAnsi="Times New Roman" w:cs="Times New Roman"/>
          <w:sz w:val="20"/>
          <w:szCs w:val="20"/>
          <w:lang w:val="en-US" w:eastAsia="x-none"/>
        </w:rPr>
      </w:pPr>
      <w:ins w:id="181" w:author="Författare">
        <w:r w:rsidRPr="00194F74">
          <w:rPr>
            <w:rFonts w:ascii="Times New Roman" w:eastAsia="Times New Roman" w:hAnsi="Times New Roman" w:cs="Times New Roman"/>
            <w:sz w:val="20"/>
            <w:szCs w:val="20"/>
            <w:lang w:val="en-US" w:eastAsia="x-none"/>
          </w:rPr>
          <w:t>4&gt;</w:t>
        </w:r>
        <w:r w:rsidRPr="00194F74">
          <w:rPr>
            <w:rFonts w:ascii="Times New Roman" w:eastAsia="Times New Roman" w:hAnsi="Times New Roman" w:cs="Times New Roman"/>
            <w:sz w:val="20"/>
            <w:szCs w:val="20"/>
            <w:lang w:val="en-US" w:eastAsia="x-none"/>
          </w:rPr>
          <w:tab/>
          <w:t>try to acquire the EPC and/or 5GC connection of the concerned cell;</w:t>
        </w:r>
      </w:ins>
    </w:p>
    <w:p w14:paraId="4063E45B" w14:textId="77777777" w:rsidR="00C5187F" w:rsidRPr="00194F74" w:rsidRDefault="00C5187F" w:rsidP="00C5187F">
      <w:pPr>
        <w:overflowPunct w:val="0"/>
        <w:autoSpaceDE w:val="0"/>
        <w:autoSpaceDN w:val="0"/>
        <w:adjustRightInd w:val="0"/>
        <w:spacing w:after="180"/>
        <w:ind w:left="1418" w:hanging="284"/>
        <w:rPr>
          <w:ins w:id="182" w:author="Författare"/>
          <w:rFonts w:ascii="Times New Roman" w:eastAsia="Times New Roman" w:hAnsi="Times New Roman" w:cs="Times New Roman"/>
          <w:sz w:val="20"/>
          <w:szCs w:val="20"/>
          <w:lang w:val="en-US" w:eastAsia="x-none"/>
        </w:rPr>
      </w:pPr>
      <w:ins w:id="183" w:author="Författare">
        <w:r w:rsidRPr="00194F74">
          <w:rPr>
            <w:rFonts w:ascii="Times New Roman" w:eastAsia="Times New Roman" w:hAnsi="Times New Roman" w:cs="Times New Roman"/>
            <w:sz w:val="20"/>
            <w:szCs w:val="20"/>
            <w:lang w:val="en-US" w:eastAsia="x-none"/>
          </w:rPr>
          <w:t>4&gt;</w:t>
        </w:r>
        <w:r w:rsidRPr="00194F74">
          <w:rPr>
            <w:rFonts w:ascii="Times New Roman" w:eastAsia="Times New Roman" w:hAnsi="Times New Roman" w:cs="Times New Roman"/>
            <w:sz w:val="20"/>
            <w:szCs w:val="20"/>
            <w:lang w:val="en-US" w:eastAsia="x-none"/>
          </w:rPr>
          <w:tab/>
          <w:t xml:space="preserve">if </w:t>
        </w:r>
        <w:r w:rsidRPr="00194F74">
          <w:rPr>
            <w:rFonts w:ascii="Times New Roman" w:eastAsia="Times New Roman" w:hAnsi="Times New Roman" w:cs="Times New Roman"/>
            <w:i/>
            <w:sz w:val="20"/>
            <w:szCs w:val="20"/>
            <w:lang w:val="en-US" w:eastAsia="x-none"/>
          </w:rPr>
          <w:t>cellAccessRelatedInfoList</w:t>
        </w:r>
        <w:r w:rsidRPr="00194F74">
          <w:rPr>
            <w:rFonts w:ascii="Times New Roman" w:eastAsia="Times New Roman" w:hAnsi="Times New Roman" w:cs="Times New Roman"/>
            <w:sz w:val="20"/>
            <w:szCs w:val="20"/>
            <w:lang w:val="en-US" w:eastAsia="x-none"/>
          </w:rPr>
          <w:t xml:space="preserve"> is included, use </w:t>
        </w:r>
        <w:r w:rsidRPr="00194F74">
          <w:rPr>
            <w:rFonts w:ascii="Times New Roman" w:eastAsia="Times New Roman" w:hAnsi="Times New Roman" w:cs="Times New Roman"/>
            <w:i/>
            <w:sz w:val="20"/>
            <w:szCs w:val="20"/>
            <w:lang w:val="en-US" w:eastAsia="x-none"/>
          </w:rPr>
          <w:t>trackingAreaCode</w:t>
        </w:r>
        <w:r w:rsidRPr="00194F74">
          <w:rPr>
            <w:rFonts w:ascii="Times New Roman" w:eastAsia="Times New Roman" w:hAnsi="Times New Roman" w:cs="Times New Roman"/>
            <w:sz w:val="20"/>
            <w:szCs w:val="20"/>
            <w:lang w:val="en-US" w:eastAsia="x-none"/>
          </w:rPr>
          <w:t xml:space="preserve"> and </w:t>
        </w:r>
        <w:proofErr w:type="spellStart"/>
        <w:r w:rsidRPr="00194F74">
          <w:rPr>
            <w:rFonts w:ascii="Times New Roman" w:eastAsia="Times New Roman" w:hAnsi="Times New Roman" w:cs="Times New Roman"/>
            <w:i/>
            <w:sz w:val="20"/>
            <w:szCs w:val="20"/>
            <w:lang w:val="en-US" w:eastAsia="x-none"/>
          </w:rPr>
          <w:t>plmn-IdentityList</w:t>
        </w:r>
        <w:proofErr w:type="spellEnd"/>
        <w:r w:rsidRPr="00194F74">
          <w:rPr>
            <w:rFonts w:ascii="Times New Roman" w:eastAsia="Times New Roman" w:hAnsi="Times New Roman" w:cs="Times New Roman"/>
            <w:i/>
            <w:sz w:val="20"/>
            <w:szCs w:val="20"/>
            <w:lang w:val="en-US" w:eastAsia="x-none"/>
          </w:rPr>
          <w:t xml:space="preserve"> </w:t>
        </w:r>
        <w:r w:rsidRPr="00194F74">
          <w:rPr>
            <w:rFonts w:ascii="Times New Roman" w:eastAsia="Times New Roman" w:hAnsi="Times New Roman" w:cs="Times New Roman"/>
            <w:sz w:val="20"/>
            <w:szCs w:val="20"/>
            <w:lang w:val="en-US" w:eastAsia="x-none"/>
          </w:rPr>
          <w:t xml:space="preserve">from the entry of </w:t>
        </w:r>
        <w:r w:rsidRPr="00194F74">
          <w:rPr>
            <w:rFonts w:ascii="Times New Roman" w:eastAsia="Times New Roman" w:hAnsi="Times New Roman" w:cs="Times New Roman"/>
            <w:i/>
            <w:sz w:val="20"/>
            <w:szCs w:val="20"/>
            <w:lang w:val="en-US" w:eastAsia="x-none"/>
          </w:rPr>
          <w:t>cellAccessRelatedInfoList</w:t>
        </w:r>
        <w:r w:rsidRPr="00194F74">
          <w:rPr>
            <w:rFonts w:ascii="Times New Roman" w:eastAsia="Times New Roman" w:hAnsi="Times New Roman" w:cs="Times New Roman"/>
            <w:sz w:val="20"/>
            <w:szCs w:val="20"/>
            <w:lang w:val="en-US" w:eastAsia="x-none"/>
          </w:rPr>
          <w:t xml:space="preserve"> containing the selected PLMN;</w:t>
        </w:r>
      </w:ins>
    </w:p>
    <w:p w14:paraId="07005651" w14:textId="77777777" w:rsidR="00484E77" w:rsidRPr="00194F74" w:rsidRDefault="00484E77" w:rsidP="00484E77">
      <w:pPr>
        <w:pStyle w:val="B2"/>
        <w:rPr>
          <w:rFonts w:ascii="Times New Roman" w:hAnsi="Times New Roman" w:cs="Times New Roman"/>
          <w:sz w:val="20"/>
          <w:szCs w:val="20"/>
          <w:lang w:val="en-US"/>
        </w:rPr>
      </w:pPr>
      <w:r w:rsidRPr="00194F74">
        <w:rPr>
          <w:rFonts w:ascii="Times New Roman" w:hAnsi="Times New Roman" w:cs="Times New Roman"/>
          <w:sz w:val="20"/>
          <w:szCs w:val="20"/>
          <w:lang w:val="en-US"/>
        </w:rPr>
        <w:t>2&gt;</w:t>
      </w:r>
      <w:r w:rsidRPr="00194F74">
        <w:rPr>
          <w:rFonts w:ascii="Times New Roman" w:hAnsi="Times New Roman" w:cs="Times New Roman"/>
          <w:sz w:val="20"/>
          <w:szCs w:val="20"/>
          <w:lang w:val="en-US"/>
        </w:rPr>
        <w:tab/>
        <w:t>if the reportType for the associated reportConfig is periodical or eventTriggered:</w:t>
      </w:r>
    </w:p>
    <w:p w14:paraId="32FC1BDF" w14:textId="77777777" w:rsidR="00484E77" w:rsidRPr="00194F74" w:rsidRDefault="00484E77" w:rsidP="00484E77">
      <w:pPr>
        <w:pStyle w:val="B3"/>
        <w:rPr>
          <w:rFonts w:ascii="Times New Roman" w:hAnsi="Times New Roman" w:cs="Times New Roman"/>
          <w:sz w:val="20"/>
          <w:szCs w:val="20"/>
          <w:lang w:val="en-US"/>
        </w:rPr>
      </w:pPr>
      <w:r w:rsidRPr="00194F74">
        <w:rPr>
          <w:rFonts w:ascii="Times New Roman" w:hAnsi="Times New Roman" w:cs="Times New Roman"/>
          <w:sz w:val="20"/>
          <w:szCs w:val="20"/>
          <w:lang w:val="en-US"/>
        </w:rPr>
        <w:t>3&gt;</w:t>
      </w:r>
      <w:r w:rsidRPr="00194F74">
        <w:rPr>
          <w:rFonts w:ascii="Times New Roman" w:hAnsi="Times New Roman" w:cs="Times New Roman"/>
          <w:sz w:val="20"/>
          <w:szCs w:val="20"/>
          <w:lang w:val="en-US"/>
        </w:rPr>
        <w:tab/>
        <w:t>if a measurement gap configuration is setup, or</w:t>
      </w:r>
    </w:p>
    <w:p w14:paraId="0CC60791" w14:textId="77777777" w:rsidR="00484E77" w:rsidRPr="00194F74" w:rsidRDefault="00484E77" w:rsidP="00484E77">
      <w:pPr>
        <w:pStyle w:val="B3"/>
        <w:rPr>
          <w:rFonts w:ascii="Times New Roman" w:hAnsi="Times New Roman" w:cs="Times New Roman"/>
          <w:sz w:val="20"/>
          <w:szCs w:val="20"/>
          <w:lang w:val="en-US"/>
        </w:rPr>
      </w:pPr>
      <w:r w:rsidRPr="00194F74">
        <w:rPr>
          <w:rFonts w:ascii="Times New Roman" w:hAnsi="Times New Roman" w:cs="Times New Roman"/>
          <w:sz w:val="20"/>
          <w:szCs w:val="20"/>
          <w:lang w:val="en-US"/>
        </w:rPr>
        <w:t>3&gt;</w:t>
      </w:r>
      <w:r w:rsidRPr="00194F74">
        <w:rPr>
          <w:rFonts w:ascii="Times New Roman" w:hAnsi="Times New Roman" w:cs="Times New Roman"/>
          <w:sz w:val="20"/>
          <w:szCs w:val="20"/>
          <w:lang w:val="en-US"/>
        </w:rPr>
        <w:tab/>
        <w:t>if the UE does not require measurement gaps to perform the concerned measurements:</w:t>
      </w:r>
    </w:p>
    <w:p w14:paraId="241CF914" w14:textId="77777777" w:rsidR="00484E77" w:rsidRPr="00194F74" w:rsidRDefault="00484E77" w:rsidP="00484E77">
      <w:pPr>
        <w:pStyle w:val="B4"/>
        <w:rPr>
          <w:rFonts w:ascii="Times New Roman" w:hAnsi="Times New Roman" w:cs="Times New Roman"/>
          <w:sz w:val="20"/>
          <w:szCs w:val="20"/>
          <w:lang w:val="en-US"/>
        </w:rPr>
      </w:pPr>
      <w:r w:rsidRPr="00194F74">
        <w:rPr>
          <w:rFonts w:ascii="Times New Roman" w:hAnsi="Times New Roman" w:cs="Times New Roman"/>
          <w:sz w:val="20"/>
          <w:szCs w:val="20"/>
          <w:lang w:val="en-US"/>
        </w:rPr>
        <w:t>4&gt;</w:t>
      </w:r>
      <w:r w:rsidRPr="00194F74">
        <w:rPr>
          <w:rFonts w:ascii="Times New Roman" w:hAnsi="Times New Roman" w:cs="Times New Roman"/>
          <w:sz w:val="20"/>
          <w:szCs w:val="20"/>
          <w:lang w:val="en-US"/>
        </w:rPr>
        <w:tab/>
        <w:t xml:space="preserve">if </w:t>
      </w:r>
      <w:r w:rsidRPr="00194F74">
        <w:rPr>
          <w:rFonts w:ascii="Times New Roman" w:hAnsi="Times New Roman" w:cs="Times New Roman"/>
          <w:i/>
          <w:sz w:val="20"/>
          <w:szCs w:val="20"/>
          <w:lang w:val="en-US"/>
        </w:rPr>
        <w:t>s-MeasureConfig</w:t>
      </w:r>
      <w:r w:rsidRPr="00194F74">
        <w:rPr>
          <w:rFonts w:ascii="Times New Roman" w:hAnsi="Times New Roman" w:cs="Times New Roman"/>
          <w:sz w:val="20"/>
          <w:szCs w:val="20"/>
          <w:lang w:val="en-US"/>
        </w:rPr>
        <w:t xml:space="preserve"> is not configured, or</w:t>
      </w:r>
    </w:p>
    <w:p w14:paraId="068C3EF9" w14:textId="77777777" w:rsidR="00484E77" w:rsidRPr="00194F74" w:rsidRDefault="00484E77" w:rsidP="00484E77">
      <w:pPr>
        <w:pStyle w:val="B4"/>
        <w:rPr>
          <w:rFonts w:ascii="Times New Roman" w:hAnsi="Times New Roman" w:cs="Times New Roman"/>
          <w:sz w:val="20"/>
          <w:szCs w:val="20"/>
          <w:lang w:val="en-US"/>
        </w:rPr>
      </w:pPr>
      <w:r w:rsidRPr="00194F74">
        <w:rPr>
          <w:rFonts w:ascii="Times New Roman" w:hAnsi="Times New Roman" w:cs="Times New Roman"/>
          <w:sz w:val="20"/>
          <w:szCs w:val="20"/>
          <w:lang w:val="en-US"/>
        </w:rPr>
        <w:t>4&gt;</w:t>
      </w:r>
      <w:r w:rsidRPr="00194F74">
        <w:rPr>
          <w:rFonts w:ascii="Times New Roman" w:hAnsi="Times New Roman" w:cs="Times New Roman"/>
          <w:sz w:val="20"/>
          <w:szCs w:val="20"/>
          <w:lang w:val="en-US"/>
        </w:rPr>
        <w:tab/>
        <w:t xml:space="preserve">if </w:t>
      </w:r>
      <w:r w:rsidRPr="00194F74">
        <w:rPr>
          <w:rFonts w:ascii="Times New Roman" w:hAnsi="Times New Roman" w:cs="Times New Roman"/>
          <w:i/>
          <w:sz w:val="20"/>
          <w:szCs w:val="20"/>
          <w:lang w:val="en-US"/>
        </w:rPr>
        <w:t>s-MeasureConfig</w:t>
      </w:r>
      <w:r w:rsidRPr="00194F74">
        <w:rPr>
          <w:rFonts w:ascii="Times New Roman" w:hAnsi="Times New Roman" w:cs="Times New Roman"/>
          <w:sz w:val="20"/>
          <w:szCs w:val="20"/>
          <w:lang w:val="en-US"/>
        </w:rPr>
        <w:t xml:space="preserve"> is set to </w:t>
      </w:r>
      <w:proofErr w:type="spellStart"/>
      <w:r w:rsidRPr="00194F74">
        <w:rPr>
          <w:rFonts w:ascii="Times New Roman" w:hAnsi="Times New Roman" w:cs="Times New Roman"/>
          <w:i/>
          <w:sz w:val="20"/>
          <w:szCs w:val="20"/>
          <w:lang w:val="en-US"/>
        </w:rPr>
        <w:t>ssb-RSRP</w:t>
      </w:r>
      <w:proofErr w:type="spellEnd"/>
      <w:r w:rsidRPr="00194F74">
        <w:rPr>
          <w:rFonts w:ascii="Times New Roman" w:hAnsi="Times New Roman" w:cs="Times New Roman"/>
          <w:i/>
          <w:sz w:val="20"/>
          <w:szCs w:val="20"/>
          <w:lang w:val="en-US"/>
        </w:rPr>
        <w:t xml:space="preserve"> </w:t>
      </w:r>
      <w:r w:rsidRPr="00194F74">
        <w:rPr>
          <w:rFonts w:ascii="Times New Roman" w:hAnsi="Times New Roman" w:cs="Times New Roman"/>
          <w:sz w:val="20"/>
          <w:szCs w:val="20"/>
          <w:lang w:val="en-US"/>
        </w:rPr>
        <w:t xml:space="preserve">and the NR SpCell RSRP based on SS/PBCH block, after layer 3 filtering, is lower than </w:t>
      </w:r>
      <w:proofErr w:type="spellStart"/>
      <w:r w:rsidRPr="00194F74">
        <w:rPr>
          <w:rFonts w:ascii="Times New Roman" w:hAnsi="Times New Roman" w:cs="Times New Roman"/>
          <w:i/>
          <w:sz w:val="20"/>
          <w:szCs w:val="20"/>
          <w:lang w:val="en-US"/>
        </w:rPr>
        <w:t>ssb-RSRP,</w:t>
      </w:r>
      <w:r w:rsidRPr="00194F74">
        <w:rPr>
          <w:rFonts w:ascii="Times New Roman" w:hAnsi="Times New Roman" w:cs="Times New Roman"/>
          <w:sz w:val="20"/>
          <w:szCs w:val="20"/>
          <w:lang w:val="en-US"/>
        </w:rPr>
        <w:t>or</w:t>
      </w:r>
      <w:proofErr w:type="spellEnd"/>
    </w:p>
    <w:p w14:paraId="4D588D9B" w14:textId="77777777" w:rsidR="00484E77" w:rsidRPr="00194F74" w:rsidRDefault="00484E77" w:rsidP="00484E77">
      <w:pPr>
        <w:pStyle w:val="B4"/>
        <w:rPr>
          <w:rFonts w:ascii="Times New Roman" w:hAnsi="Times New Roman" w:cs="Times New Roman"/>
          <w:sz w:val="20"/>
          <w:szCs w:val="20"/>
          <w:lang w:val="en-US"/>
        </w:rPr>
      </w:pPr>
      <w:r w:rsidRPr="00194F74">
        <w:rPr>
          <w:rFonts w:ascii="Times New Roman" w:hAnsi="Times New Roman" w:cs="Times New Roman"/>
          <w:sz w:val="20"/>
          <w:szCs w:val="20"/>
          <w:lang w:val="en-US"/>
        </w:rPr>
        <w:t>4&gt;</w:t>
      </w:r>
      <w:r w:rsidRPr="00194F74">
        <w:rPr>
          <w:rFonts w:ascii="Times New Roman" w:hAnsi="Times New Roman" w:cs="Times New Roman"/>
          <w:sz w:val="20"/>
          <w:szCs w:val="20"/>
          <w:lang w:val="en-US"/>
        </w:rPr>
        <w:tab/>
        <w:t xml:space="preserve">if </w:t>
      </w:r>
      <w:r w:rsidRPr="00194F74">
        <w:rPr>
          <w:rFonts w:ascii="Times New Roman" w:hAnsi="Times New Roman" w:cs="Times New Roman"/>
          <w:i/>
          <w:sz w:val="20"/>
          <w:szCs w:val="20"/>
          <w:lang w:val="en-US"/>
        </w:rPr>
        <w:t xml:space="preserve">s-MeasureConfig </w:t>
      </w:r>
      <w:r w:rsidRPr="00194F74">
        <w:rPr>
          <w:rFonts w:ascii="Times New Roman" w:hAnsi="Times New Roman" w:cs="Times New Roman"/>
          <w:sz w:val="20"/>
          <w:szCs w:val="20"/>
          <w:lang w:val="en-US"/>
        </w:rPr>
        <w:t xml:space="preserve">is set to </w:t>
      </w:r>
      <w:r w:rsidRPr="00194F74">
        <w:rPr>
          <w:rFonts w:ascii="Times New Roman" w:hAnsi="Times New Roman" w:cs="Times New Roman"/>
          <w:i/>
          <w:sz w:val="20"/>
          <w:szCs w:val="20"/>
          <w:lang w:val="en-US"/>
        </w:rPr>
        <w:t xml:space="preserve">csi-RSRP </w:t>
      </w:r>
      <w:r w:rsidRPr="00194F74">
        <w:rPr>
          <w:rFonts w:ascii="Times New Roman" w:hAnsi="Times New Roman" w:cs="Times New Roman"/>
          <w:sz w:val="20"/>
          <w:szCs w:val="20"/>
          <w:lang w:val="en-US"/>
        </w:rPr>
        <w:t xml:space="preserve">and the NR SpCell RSRP based on CSI-RS, after layer 3 filtering, is lower than </w:t>
      </w:r>
      <w:r w:rsidRPr="00194F74">
        <w:rPr>
          <w:rFonts w:ascii="Times New Roman" w:hAnsi="Times New Roman" w:cs="Times New Roman"/>
          <w:i/>
          <w:sz w:val="20"/>
          <w:szCs w:val="20"/>
          <w:lang w:val="en-US"/>
        </w:rPr>
        <w:t>csi-RSRP</w:t>
      </w:r>
      <w:r w:rsidRPr="00194F74">
        <w:rPr>
          <w:rFonts w:ascii="Times New Roman" w:hAnsi="Times New Roman" w:cs="Times New Roman"/>
          <w:sz w:val="20"/>
          <w:szCs w:val="20"/>
          <w:lang w:val="en-US"/>
        </w:rPr>
        <w:t>:</w:t>
      </w:r>
    </w:p>
    <w:p w14:paraId="593D4128" w14:textId="77777777" w:rsidR="00484E77" w:rsidRPr="00194F74" w:rsidRDefault="00484E77" w:rsidP="00484E77">
      <w:pPr>
        <w:pStyle w:val="B5"/>
        <w:rPr>
          <w:rFonts w:ascii="Times New Roman" w:hAnsi="Times New Roman" w:cs="Times New Roman"/>
          <w:sz w:val="20"/>
          <w:szCs w:val="20"/>
          <w:lang w:val="en-US"/>
        </w:rPr>
      </w:pPr>
      <w:r w:rsidRPr="00194F74">
        <w:rPr>
          <w:rFonts w:ascii="Times New Roman" w:hAnsi="Times New Roman" w:cs="Times New Roman"/>
          <w:sz w:val="20"/>
          <w:szCs w:val="20"/>
          <w:lang w:val="en-US"/>
        </w:rPr>
        <w:t>5&gt;</w:t>
      </w:r>
      <w:r w:rsidRPr="00194F74">
        <w:rPr>
          <w:rFonts w:ascii="Times New Roman" w:hAnsi="Times New Roman" w:cs="Times New Roman"/>
          <w:sz w:val="20"/>
          <w:szCs w:val="20"/>
          <w:lang w:val="en-US"/>
        </w:rPr>
        <w:tab/>
        <w:t xml:space="preserve">if the </w:t>
      </w:r>
      <w:proofErr w:type="spellStart"/>
      <w:r w:rsidRPr="00194F74">
        <w:rPr>
          <w:rFonts w:ascii="Times New Roman" w:hAnsi="Times New Roman" w:cs="Times New Roman"/>
          <w:i/>
          <w:sz w:val="20"/>
          <w:szCs w:val="20"/>
          <w:lang w:val="en-US"/>
        </w:rPr>
        <w:t>measObject</w:t>
      </w:r>
      <w:proofErr w:type="spellEnd"/>
      <w:r w:rsidRPr="00194F74">
        <w:rPr>
          <w:rFonts w:ascii="Times New Roman" w:hAnsi="Times New Roman" w:cs="Times New Roman"/>
          <w:sz w:val="20"/>
          <w:szCs w:val="20"/>
          <w:lang w:val="en-US"/>
        </w:rPr>
        <w:t xml:space="preserve"> is associated to NR and the </w:t>
      </w:r>
      <w:proofErr w:type="spellStart"/>
      <w:r w:rsidRPr="00194F74">
        <w:rPr>
          <w:rFonts w:ascii="Times New Roman" w:hAnsi="Times New Roman" w:cs="Times New Roman"/>
          <w:i/>
          <w:sz w:val="20"/>
          <w:szCs w:val="20"/>
          <w:lang w:val="en-US"/>
        </w:rPr>
        <w:t>rsType</w:t>
      </w:r>
      <w:proofErr w:type="spellEnd"/>
      <w:r w:rsidRPr="00194F74">
        <w:rPr>
          <w:rFonts w:ascii="Times New Roman" w:hAnsi="Times New Roman" w:cs="Times New Roman"/>
          <w:sz w:val="20"/>
          <w:szCs w:val="20"/>
          <w:lang w:val="en-US"/>
        </w:rPr>
        <w:t xml:space="preserve"> is set to </w:t>
      </w:r>
      <w:proofErr w:type="spellStart"/>
      <w:r w:rsidRPr="00194F74">
        <w:rPr>
          <w:rFonts w:ascii="Times New Roman" w:hAnsi="Times New Roman" w:cs="Times New Roman"/>
          <w:i/>
          <w:sz w:val="20"/>
          <w:szCs w:val="20"/>
          <w:lang w:val="en-US"/>
        </w:rPr>
        <w:t>csi-rs</w:t>
      </w:r>
      <w:proofErr w:type="spellEnd"/>
      <w:r w:rsidRPr="00194F74">
        <w:rPr>
          <w:rFonts w:ascii="Times New Roman" w:hAnsi="Times New Roman" w:cs="Times New Roman"/>
          <w:sz w:val="20"/>
          <w:szCs w:val="20"/>
          <w:lang w:val="en-US"/>
        </w:rPr>
        <w:t>:</w:t>
      </w:r>
    </w:p>
    <w:p w14:paraId="1DF9912C" w14:textId="77777777" w:rsidR="00484E77" w:rsidRPr="00194F74" w:rsidRDefault="00484E77" w:rsidP="00484E77">
      <w:pPr>
        <w:pStyle w:val="B6"/>
        <w:rPr>
          <w:lang w:val="en-US"/>
        </w:rPr>
      </w:pPr>
      <w:r w:rsidRPr="00194F74">
        <w:rPr>
          <w:lang w:val="en-US"/>
        </w:rPr>
        <w:t>6&gt;</w:t>
      </w:r>
      <w:r w:rsidRPr="00194F74">
        <w:rPr>
          <w:lang w:val="en-US"/>
        </w:rPr>
        <w:tab/>
        <w:t xml:space="preserve">if reportQuantityRsIndexes and </w:t>
      </w:r>
      <w:proofErr w:type="spellStart"/>
      <w:r w:rsidRPr="00194F74">
        <w:rPr>
          <w:lang w:val="en-US"/>
        </w:rPr>
        <w:t>maxNrofRSIndexesToReport</w:t>
      </w:r>
      <w:proofErr w:type="spellEnd"/>
      <w:r w:rsidRPr="00194F74">
        <w:rPr>
          <w:lang w:val="en-US"/>
        </w:rPr>
        <w:t xml:space="preserve"> for the associated reportConfig are configured:</w:t>
      </w:r>
    </w:p>
    <w:p w14:paraId="0A42FF35" w14:textId="77777777" w:rsidR="00484E77" w:rsidRPr="00194F74" w:rsidRDefault="00484E77" w:rsidP="00484E77">
      <w:pPr>
        <w:pStyle w:val="B7"/>
        <w:rPr>
          <w:lang w:val="en-US"/>
        </w:rPr>
      </w:pPr>
      <w:r w:rsidRPr="00194F74">
        <w:rPr>
          <w:lang w:val="en-US"/>
        </w:rPr>
        <w:t>7&gt;</w:t>
      </w:r>
      <w:r w:rsidRPr="00194F74">
        <w:rPr>
          <w:lang w:val="en-US"/>
        </w:rPr>
        <w:tab/>
        <w:t xml:space="preserve">derive layer 3 filtered beam measurements only based on CSI-RS for each measurement quantity indicated in </w:t>
      </w:r>
      <w:r w:rsidRPr="00194F74">
        <w:rPr>
          <w:i/>
          <w:lang w:val="en-US"/>
        </w:rPr>
        <w:t>reportQuantityRsIndexes</w:t>
      </w:r>
      <w:r w:rsidRPr="00194F74">
        <w:rPr>
          <w:lang w:val="en-US"/>
        </w:rPr>
        <w:t>, as described in 5.5.3.3a;</w:t>
      </w:r>
    </w:p>
    <w:p w14:paraId="47454CE6" w14:textId="77777777" w:rsidR="00484E77" w:rsidRPr="00194F74" w:rsidRDefault="00484E77" w:rsidP="00484E77">
      <w:pPr>
        <w:pStyle w:val="B6"/>
        <w:rPr>
          <w:lang w:val="en-US"/>
        </w:rPr>
      </w:pPr>
      <w:r w:rsidRPr="00194F74">
        <w:rPr>
          <w:lang w:val="en-US"/>
        </w:rPr>
        <w:t>6&gt;</w:t>
      </w:r>
      <w:r w:rsidRPr="00194F74">
        <w:rPr>
          <w:lang w:val="en-US"/>
        </w:rPr>
        <w:tab/>
        <w:t xml:space="preserve">derive cell measurement results based on CSI-RS for each trigger quantity and each measurement quantity indicated in </w:t>
      </w:r>
      <w:r w:rsidRPr="00194F74">
        <w:rPr>
          <w:i/>
          <w:lang w:val="en-US"/>
        </w:rPr>
        <w:t>reportQuantityCell</w:t>
      </w:r>
      <w:r w:rsidRPr="00194F74">
        <w:rPr>
          <w:lang w:val="en-US"/>
        </w:rPr>
        <w:t xml:space="preserve"> using parameters from the associated </w:t>
      </w:r>
      <w:proofErr w:type="spellStart"/>
      <w:r w:rsidRPr="00194F74">
        <w:rPr>
          <w:i/>
          <w:lang w:val="en-US"/>
        </w:rPr>
        <w:t>measObject</w:t>
      </w:r>
      <w:proofErr w:type="spellEnd"/>
      <w:r w:rsidRPr="00194F74">
        <w:rPr>
          <w:lang w:val="en-US"/>
        </w:rPr>
        <w:t>, as described in 5.5.3.3;</w:t>
      </w:r>
    </w:p>
    <w:p w14:paraId="48A3F9AF" w14:textId="77777777" w:rsidR="00484E77" w:rsidRPr="00194F74" w:rsidRDefault="00484E77" w:rsidP="00484E77">
      <w:pPr>
        <w:pStyle w:val="B5"/>
        <w:rPr>
          <w:rFonts w:ascii="Times New Roman" w:hAnsi="Times New Roman" w:cs="Times New Roman"/>
          <w:sz w:val="20"/>
          <w:szCs w:val="20"/>
          <w:lang w:val="en-US"/>
        </w:rPr>
      </w:pPr>
      <w:r w:rsidRPr="00194F74">
        <w:rPr>
          <w:rFonts w:ascii="Times New Roman" w:hAnsi="Times New Roman" w:cs="Times New Roman"/>
          <w:sz w:val="20"/>
          <w:szCs w:val="20"/>
          <w:lang w:val="en-US"/>
        </w:rPr>
        <w:t>5&gt;</w:t>
      </w:r>
      <w:r w:rsidRPr="00194F74">
        <w:rPr>
          <w:rFonts w:ascii="Times New Roman" w:hAnsi="Times New Roman" w:cs="Times New Roman"/>
          <w:sz w:val="20"/>
          <w:szCs w:val="20"/>
          <w:lang w:val="en-US"/>
        </w:rPr>
        <w:tab/>
        <w:t xml:space="preserve">if the </w:t>
      </w:r>
      <w:proofErr w:type="spellStart"/>
      <w:r w:rsidRPr="00194F74">
        <w:rPr>
          <w:rFonts w:ascii="Times New Roman" w:hAnsi="Times New Roman" w:cs="Times New Roman"/>
          <w:i/>
          <w:sz w:val="20"/>
          <w:szCs w:val="20"/>
          <w:lang w:val="en-US"/>
        </w:rPr>
        <w:t>measObject</w:t>
      </w:r>
      <w:proofErr w:type="spellEnd"/>
      <w:r w:rsidRPr="00194F74">
        <w:rPr>
          <w:rFonts w:ascii="Times New Roman" w:hAnsi="Times New Roman" w:cs="Times New Roman"/>
          <w:sz w:val="20"/>
          <w:szCs w:val="20"/>
          <w:lang w:val="en-US"/>
        </w:rPr>
        <w:t xml:space="preserve"> is associated to NR and the </w:t>
      </w:r>
      <w:proofErr w:type="spellStart"/>
      <w:r w:rsidRPr="00194F74">
        <w:rPr>
          <w:rFonts w:ascii="Times New Roman" w:hAnsi="Times New Roman" w:cs="Times New Roman"/>
          <w:i/>
          <w:sz w:val="20"/>
          <w:szCs w:val="20"/>
          <w:lang w:val="en-US"/>
        </w:rPr>
        <w:t>rsType</w:t>
      </w:r>
      <w:proofErr w:type="spellEnd"/>
      <w:r w:rsidRPr="00194F74">
        <w:rPr>
          <w:rFonts w:ascii="Times New Roman" w:hAnsi="Times New Roman" w:cs="Times New Roman"/>
          <w:sz w:val="20"/>
          <w:szCs w:val="20"/>
          <w:lang w:val="en-US"/>
        </w:rPr>
        <w:t xml:space="preserve"> is set to </w:t>
      </w:r>
      <w:proofErr w:type="spellStart"/>
      <w:r w:rsidRPr="00194F74">
        <w:rPr>
          <w:rFonts w:ascii="Times New Roman" w:hAnsi="Times New Roman" w:cs="Times New Roman"/>
          <w:i/>
          <w:sz w:val="20"/>
          <w:szCs w:val="20"/>
          <w:lang w:val="en-US"/>
        </w:rPr>
        <w:t>ssb</w:t>
      </w:r>
      <w:proofErr w:type="spellEnd"/>
      <w:r w:rsidRPr="00194F74">
        <w:rPr>
          <w:rFonts w:ascii="Times New Roman" w:hAnsi="Times New Roman" w:cs="Times New Roman"/>
          <w:sz w:val="20"/>
          <w:szCs w:val="20"/>
          <w:lang w:val="en-US"/>
        </w:rPr>
        <w:t>:</w:t>
      </w:r>
    </w:p>
    <w:p w14:paraId="55AE7827" w14:textId="77777777" w:rsidR="00484E77" w:rsidRPr="00194F74" w:rsidRDefault="00484E77" w:rsidP="00484E77">
      <w:pPr>
        <w:pStyle w:val="B6"/>
        <w:rPr>
          <w:lang w:val="en-US"/>
        </w:rPr>
      </w:pPr>
      <w:r w:rsidRPr="00194F74">
        <w:rPr>
          <w:lang w:val="en-US"/>
        </w:rPr>
        <w:t>6&gt;</w:t>
      </w:r>
      <w:r w:rsidRPr="00194F74">
        <w:rPr>
          <w:lang w:val="en-US"/>
        </w:rPr>
        <w:tab/>
        <w:t xml:space="preserve">if reportQuantityRsIndexes and </w:t>
      </w:r>
      <w:proofErr w:type="spellStart"/>
      <w:r w:rsidRPr="00194F74">
        <w:rPr>
          <w:lang w:val="en-US"/>
        </w:rPr>
        <w:t>maxNrofRSIndexesToReport</w:t>
      </w:r>
      <w:proofErr w:type="spellEnd"/>
      <w:r w:rsidRPr="00194F74">
        <w:rPr>
          <w:lang w:val="en-US"/>
        </w:rPr>
        <w:t xml:space="preserve"> for the associated reportConfig are configured:</w:t>
      </w:r>
    </w:p>
    <w:p w14:paraId="2144583F" w14:textId="77777777" w:rsidR="00484E77" w:rsidRPr="00194F74" w:rsidRDefault="00484E77" w:rsidP="00484E77">
      <w:pPr>
        <w:pStyle w:val="B7"/>
        <w:rPr>
          <w:lang w:val="en-US"/>
        </w:rPr>
      </w:pPr>
      <w:r w:rsidRPr="00194F74">
        <w:rPr>
          <w:lang w:val="en-US"/>
        </w:rPr>
        <w:lastRenderedPageBreak/>
        <w:t>7&gt;</w:t>
      </w:r>
      <w:r w:rsidRPr="00194F74">
        <w:rPr>
          <w:lang w:val="en-US"/>
        </w:rPr>
        <w:tab/>
        <w:t xml:space="preserve">derive layer 3 beam measurements only based on SS/PBCH block for each measurement quantity indicated in </w:t>
      </w:r>
      <w:r w:rsidRPr="00194F74">
        <w:rPr>
          <w:i/>
          <w:lang w:val="en-US"/>
        </w:rPr>
        <w:t>reportQuantityRsIndexes</w:t>
      </w:r>
      <w:r w:rsidRPr="00194F74">
        <w:rPr>
          <w:lang w:val="en-US"/>
        </w:rPr>
        <w:t>, as described in 5.5.3.3a;</w:t>
      </w:r>
    </w:p>
    <w:p w14:paraId="55FA27D3" w14:textId="77777777" w:rsidR="00484E77" w:rsidRPr="00194F74" w:rsidRDefault="00484E77" w:rsidP="00484E77">
      <w:pPr>
        <w:pStyle w:val="B6"/>
        <w:rPr>
          <w:lang w:val="en-US"/>
        </w:rPr>
      </w:pPr>
      <w:r w:rsidRPr="00194F74">
        <w:rPr>
          <w:lang w:val="en-US"/>
        </w:rPr>
        <w:t>6&gt;</w:t>
      </w:r>
      <w:r w:rsidRPr="00194F74">
        <w:rPr>
          <w:lang w:val="en-US"/>
        </w:rPr>
        <w:tab/>
        <w:t xml:space="preserve">derive cell measurement results based on SS/PBCH block for each trigger quantity and each measurement quantity indicated in </w:t>
      </w:r>
      <w:r w:rsidRPr="00194F74">
        <w:rPr>
          <w:i/>
          <w:lang w:val="en-US"/>
        </w:rPr>
        <w:t>reportQuantityCell</w:t>
      </w:r>
      <w:r w:rsidRPr="00194F74">
        <w:rPr>
          <w:lang w:val="en-US"/>
        </w:rPr>
        <w:t xml:space="preserve"> using parameters from the associated </w:t>
      </w:r>
      <w:proofErr w:type="spellStart"/>
      <w:r w:rsidRPr="00194F74">
        <w:rPr>
          <w:i/>
          <w:lang w:val="en-US"/>
        </w:rPr>
        <w:t>measObject</w:t>
      </w:r>
      <w:proofErr w:type="spellEnd"/>
      <w:r w:rsidRPr="00194F74">
        <w:rPr>
          <w:lang w:val="en-US"/>
        </w:rPr>
        <w:t>, as described in 5.5.3.3;</w:t>
      </w:r>
    </w:p>
    <w:p w14:paraId="78D6B9AB" w14:textId="77777777" w:rsidR="00484E77" w:rsidRPr="00194F74" w:rsidRDefault="00484E77" w:rsidP="00484E77">
      <w:pPr>
        <w:pStyle w:val="B5"/>
        <w:rPr>
          <w:rFonts w:ascii="Times New Roman" w:hAnsi="Times New Roman" w:cs="Times New Roman"/>
          <w:sz w:val="20"/>
          <w:szCs w:val="20"/>
          <w:lang w:val="en-US"/>
        </w:rPr>
      </w:pPr>
      <w:r w:rsidRPr="00194F74">
        <w:rPr>
          <w:rFonts w:ascii="Times New Roman" w:hAnsi="Times New Roman" w:cs="Times New Roman"/>
          <w:sz w:val="20"/>
          <w:szCs w:val="20"/>
          <w:lang w:val="en-US"/>
        </w:rPr>
        <w:t>5&gt;</w:t>
      </w:r>
      <w:r w:rsidRPr="00194F74">
        <w:rPr>
          <w:rFonts w:ascii="Times New Roman" w:hAnsi="Times New Roman" w:cs="Times New Roman"/>
          <w:sz w:val="20"/>
          <w:szCs w:val="20"/>
          <w:lang w:val="en-US"/>
        </w:rPr>
        <w:tab/>
        <w:t xml:space="preserve">if the </w:t>
      </w:r>
      <w:proofErr w:type="spellStart"/>
      <w:r w:rsidRPr="00194F74">
        <w:rPr>
          <w:rFonts w:ascii="Times New Roman" w:hAnsi="Times New Roman" w:cs="Times New Roman"/>
          <w:i/>
          <w:sz w:val="20"/>
          <w:szCs w:val="20"/>
          <w:lang w:val="en-US"/>
        </w:rPr>
        <w:t>measObject</w:t>
      </w:r>
      <w:proofErr w:type="spellEnd"/>
      <w:r w:rsidRPr="00194F74">
        <w:rPr>
          <w:rFonts w:ascii="Times New Roman" w:hAnsi="Times New Roman" w:cs="Times New Roman"/>
          <w:sz w:val="20"/>
          <w:szCs w:val="20"/>
          <w:lang w:val="en-US"/>
        </w:rPr>
        <w:t xml:space="preserve"> is associated to E-UTRA:</w:t>
      </w:r>
    </w:p>
    <w:p w14:paraId="609DC42A" w14:textId="77777777" w:rsidR="00484E77" w:rsidRPr="00194F74" w:rsidRDefault="00484E77" w:rsidP="00484E77">
      <w:pPr>
        <w:pStyle w:val="B6"/>
        <w:rPr>
          <w:lang w:val="en-US"/>
        </w:rPr>
      </w:pPr>
      <w:r w:rsidRPr="00194F74">
        <w:rPr>
          <w:lang w:val="en-US"/>
        </w:rPr>
        <w:t>6&gt;</w:t>
      </w:r>
      <w:r w:rsidRPr="00194F74">
        <w:rPr>
          <w:lang w:val="en-US"/>
        </w:rPr>
        <w:tab/>
        <w:t xml:space="preserve">perform the corresponding measurements associated to </w:t>
      </w:r>
      <w:proofErr w:type="spellStart"/>
      <w:r w:rsidRPr="00194F74">
        <w:rPr>
          <w:lang w:val="en-US"/>
        </w:rPr>
        <w:t>neighbouring</w:t>
      </w:r>
      <w:proofErr w:type="spellEnd"/>
      <w:r w:rsidRPr="00194F74">
        <w:rPr>
          <w:lang w:val="en-US"/>
        </w:rPr>
        <w:t xml:space="preserve"> cells on the frequencies indicated in the concerned </w:t>
      </w:r>
      <w:proofErr w:type="spellStart"/>
      <w:r w:rsidRPr="00194F74">
        <w:rPr>
          <w:i/>
          <w:lang w:val="en-US"/>
        </w:rPr>
        <w:t>measObject</w:t>
      </w:r>
      <w:proofErr w:type="spellEnd"/>
      <w:r w:rsidRPr="00194F74">
        <w:rPr>
          <w:lang w:val="en-US"/>
        </w:rPr>
        <w:t>;</w:t>
      </w:r>
    </w:p>
    <w:p w14:paraId="5D4366EB" w14:textId="4E4E2652" w:rsidR="00B272E0" w:rsidRPr="00194F74" w:rsidRDefault="00484E77" w:rsidP="003E38B4">
      <w:pPr>
        <w:pStyle w:val="B2"/>
        <w:rPr>
          <w:rFonts w:ascii="Times New Roman" w:hAnsi="Times New Roman" w:cs="Times New Roman"/>
          <w:sz w:val="20"/>
          <w:szCs w:val="20"/>
          <w:lang w:val="en-US"/>
        </w:rPr>
      </w:pPr>
      <w:r w:rsidRPr="00194F74">
        <w:rPr>
          <w:rFonts w:ascii="Times New Roman" w:hAnsi="Times New Roman" w:cs="Times New Roman"/>
          <w:sz w:val="20"/>
          <w:szCs w:val="20"/>
          <w:lang w:val="en-US"/>
        </w:rPr>
        <w:t>2&gt;</w:t>
      </w:r>
      <w:r w:rsidRPr="00194F74">
        <w:rPr>
          <w:rFonts w:ascii="Times New Roman" w:hAnsi="Times New Roman" w:cs="Times New Roman"/>
          <w:sz w:val="20"/>
          <w:szCs w:val="20"/>
          <w:lang w:val="en-US"/>
        </w:rPr>
        <w:tab/>
        <w:t>perform the evaluation of reporting criteria as specified in 5.5.4.</w:t>
      </w:r>
    </w:p>
    <w:p w14:paraId="36F64D83" w14:textId="2720F095" w:rsidR="00B272E0" w:rsidRPr="00194F74" w:rsidRDefault="00B272E0" w:rsidP="00B272E0">
      <w:pPr>
        <w:rPr>
          <w:i/>
          <w:lang w:val="en-US" w:eastAsia="zh-CN"/>
        </w:rPr>
      </w:pPr>
      <w:r w:rsidRPr="00194F74">
        <w:rPr>
          <w:i/>
          <w:lang w:val="en-US" w:eastAsia="zh-CN"/>
        </w:rPr>
        <w:t>[…]</w:t>
      </w:r>
    </w:p>
    <w:p w14:paraId="1857D402" w14:textId="77777777" w:rsidR="00E351D4" w:rsidRPr="00194F74" w:rsidRDefault="00E351D4" w:rsidP="00E351D4">
      <w:pPr>
        <w:keepNext/>
        <w:keepLines/>
        <w:overflowPunct w:val="0"/>
        <w:autoSpaceDE w:val="0"/>
        <w:autoSpaceDN w:val="0"/>
        <w:adjustRightInd w:val="0"/>
        <w:spacing w:before="120" w:after="180"/>
        <w:textAlignment w:val="baseline"/>
        <w:outlineLvl w:val="2"/>
        <w:rPr>
          <w:rFonts w:ascii="Arial" w:eastAsia="Times New Roman" w:hAnsi="Arial" w:cs="Times New Roman"/>
          <w:sz w:val="28"/>
          <w:szCs w:val="20"/>
          <w:lang w:val="en-US" w:eastAsia="ja-JP"/>
        </w:rPr>
      </w:pPr>
      <w:bookmarkStart w:id="184" w:name="_Toc510018531"/>
      <w:r w:rsidRPr="00194F74">
        <w:rPr>
          <w:rFonts w:ascii="Arial" w:eastAsia="Times New Roman" w:hAnsi="Arial" w:cs="Times New Roman"/>
          <w:sz w:val="28"/>
          <w:szCs w:val="20"/>
          <w:lang w:val="en-US" w:eastAsia="ja-JP"/>
        </w:rPr>
        <w:t>5.5.4</w:t>
      </w:r>
      <w:r w:rsidRPr="00194F74">
        <w:rPr>
          <w:rFonts w:ascii="Arial" w:eastAsia="Times New Roman" w:hAnsi="Arial" w:cs="Times New Roman"/>
          <w:sz w:val="28"/>
          <w:szCs w:val="20"/>
          <w:lang w:val="en-US" w:eastAsia="ja-JP"/>
        </w:rPr>
        <w:tab/>
        <w:t>Measurement report triggering</w:t>
      </w:r>
      <w:bookmarkEnd w:id="184"/>
    </w:p>
    <w:p w14:paraId="7C6D0BD7" w14:textId="77777777" w:rsidR="00E351D4" w:rsidRPr="00194F74" w:rsidRDefault="00E351D4" w:rsidP="00E351D4">
      <w:pPr>
        <w:keepNext/>
        <w:keepLines/>
        <w:overflowPunct w:val="0"/>
        <w:autoSpaceDE w:val="0"/>
        <w:autoSpaceDN w:val="0"/>
        <w:adjustRightInd w:val="0"/>
        <w:spacing w:before="120" w:after="180"/>
        <w:textAlignment w:val="baseline"/>
        <w:outlineLvl w:val="3"/>
        <w:rPr>
          <w:rFonts w:ascii="Arial" w:eastAsia="Times New Roman" w:hAnsi="Arial" w:cs="Times New Roman"/>
          <w:sz w:val="24"/>
          <w:szCs w:val="20"/>
          <w:lang w:val="en-US" w:eastAsia="ja-JP"/>
        </w:rPr>
      </w:pPr>
      <w:bookmarkStart w:id="185" w:name="_Toc510018532"/>
      <w:r w:rsidRPr="00194F74">
        <w:rPr>
          <w:rFonts w:ascii="Arial" w:eastAsia="Times New Roman" w:hAnsi="Arial" w:cs="Times New Roman"/>
          <w:sz w:val="24"/>
          <w:szCs w:val="20"/>
          <w:lang w:val="en-US" w:eastAsia="ja-JP"/>
        </w:rPr>
        <w:t>5.5.4.1</w:t>
      </w:r>
      <w:r w:rsidRPr="00194F74">
        <w:rPr>
          <w:rFonts w:ascii="Arial" w:eastAsia="Times New Roman" w:hAnsi="Arial" w:cs="Times New Roman"/>
          <w:sz w:val="24"/>
          <w:szCs w:val="20"/>
          <w:lang w:val="en-US" w:eastAsia="ja-JP"/>
        </w:rPr>
        <w:tab/>
        <w:t>General</w:t>
      </w:r>
      <w:bookmarkEnd w:id="185"/>
    </w:p>
    <w:p w14:paraId="7E6C435E" w14:textId="77777777" w:rsidR="00E351D4" w:rsidRPr="00194F74" w:rsidRDefault="00E351D4" w:rsidP="00E351D4">
      <w:pPr>
        <w:overflowPunct w:val="0"/>
        <w:autoSpaceDE w:val="0"/>
        <w:autoSpaceDN w:val="0"/>
        <w:adjustRightInd w:val="0"/>
        <w:spacing w:after="180"/>
        <w:textAlignment w:val="baseline"/>
        <w:rPr>
          <w:rFonts w:ascii="Times New Roman" w:eastAsia="Times New Roman" w:hAnsi="Times New Roman" w:cs="Times New Roman"/>
          <w:sz w:val="20"/>
          <w:szCs w:val="20"/>
          <w:lang w:val="en-US" w:eastAsia="ja-JP"/>
        </w:rPr>
      </w:pPr>
      <w:bookmarkStart w:id="186" w:name="_Hlk498694844"/>
      <w:bookmarkStart w:id="187" w:name="_Hlk498694821"/>
      <w:r w:rsidRPr="00194F74">
        <w:rPr>
          <w:rFonts w:ascii="Times New Roman" w:eastAsia="Times New Roman" w:hAnsi="Times New Roman" w:cs="Times New Roman"/>
          <w:sz w:val="20"/>
          <w:szCs w:val="20"/>
          <w:lang w:val="en-US" w:eastAsia="ja-JP"/>
        </w:rPr>
        <w:t xml:space="preserve">If security has been activated successfully, the </w:t>
      </w:r>
      <w:bookmarkEnd w:id="186"/>
      <w:r w:rsidRPr="00194F74">
        <w:rPr>
          <w:rFonts w:ascii="Times New Roman" w:eastAsia="Times New Roman" w:hAnsi="Times New Roman" w:cs="Times New Roman"/>
          <w:sz w:val="20"/>
          <w:szCs w:val="20"/>
          <w:lang w:val="en-US" w:eastAsia="ja-JP"/>
        </w:rPr>
        <w:t>UE shall:</w:t>
      </w:r>
    </w:p>
    <w:p w14:paraId="1A616E8D" w14:textId="77777777" w:rsidR="00E351D4" w:rsidRPr="00194F74" w:rsidRDefault="00E351D4" w:rsidP="00E351D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1&gt;</w:t>
      </w:r>
      <w:r w:rsidRPr="00194F74">
        <w:rPr>
          <w:rFonts w:ascii="Times New Roman" w:eastAsia="Times New Roman" w:hAnsi="Times New Roman" w:cs="Times New Roman"/>
          <w:sz w:val="20"/>
          <w:szCs w:val="20"/>
          <w:lang w:val="en-US" w:eastAsia="ja-JP"/>
        </w:rPr>
        <w:tab/>
        <w:t xml:space="preserve">for each </w:t>
      </w:r>
      <w:proofErr w:type="spellStart"/>
      <w:r w:rsidRPr="00194F74">
        <w:rPr>
          <w:rFonts w:ascii="Times New Roman" w:eastAsia="Times New Roman" w:hAnsi="Times New Roman" w:cs="Times New Roman"/>
          <w:i/>
          <w:sz w:val="20"/>
          <w:szCs w:val="20"/>
          <w:lang w:val="en-US" w:eastAsia="ja-JP"/>
        </w:rPr>
        <w:t>measId</w:t>
      </w:r>
      <w:proofErr w:type="spellEnd"/>
      <w:r w:rsidRPr="00194F74">
        <w:rPr>
          <w:rFonts w:ascii="Times New Roman" w:eastAsia="Times New Roman" w:hAnsi="Times New Roman" w:cs="Times New Roman"/>
          <w:sz w:val="20"/>
          <w:szCs w:val="20"/>
          <w:lang w:val="en-US" w:eastAsia="ja-JP"/>
        </w:rPr>
        <w:t xml:space="preserve"> included in the </w:t>
      </w:r>
      <w:proofErr w:type="spellStart"/>
      <w:r w:rsidRPr="00194F74">
        <w:rPr>
          <w:rFonts w:ascii="Times New Roman" w:eastAsia="Times New Roman" w:hAnsi="Times New Roman" w:cs="Times New Roman"/>
          <w:i/>
          <w:sz w:val="20"/>
          <w:szCs w:val="20"/>
          <w:lang w:val="en-US" w:eastAsia="ja-JP"/>
        </w:rPr>
        <w:t>measIdList</w:t>
      </w:r>
      <w:proofErr w:type="spellEnd"/>
      <w:r w:rsidRPr="00194F74">
        <w:rPr>
          <w:rFonts w:ascii="Times New Roman" w:eastAsia="Times New Roman" w:hAnsi="Times New Roman" w:cs="Times New Roman"/>
          <w:sz w:val="20"/>
          <w:szCs w:val="20"/>
          <w:lang w:val="en-US" w:eastAsia="ja-JP"/>
        </w:rPr>
        <w:t xml:space="preserve"> within </w:t>
      </w:r>
      <w:proofErr w:type="spellStart"/>
      <w:r w:rsidRPr="00194F74">
        <w:rPr>
          <w:rFonts w:ascii="Times New Roman" w:eastAsia="Times New Roman" w:hAnsi="Times New Roman" w:cs="Times New Roman"/>
          <w:i/>
          <w:sz w:val="20"/>
          <w:szCs w:val="20"/>
          <w:lang w:val="en-US" w:eastAsia="ja-JP"/>
        </w:rPr>
        <w:t>VarMeasConfig</w:t>
      </w:r>
      <w:proofErr w:type="spellEnd"/>
      <w:r w:rsidRPr="00194F74">
        <w:rPr>
          <w:rFonts w:ascii="Times New Roman" w:eastAsia="Times New Roman" w:hAnsi="Times New Roman" w:cs="Times New Roman"/>
          <w:sz w:val="20"/>
          <w:szCs w:val="20"/>
          <w:lang w:val="en-US" w:eastAsia="ja-JP"/>
        </w:rPr>
        <w:t>:</w:t>
      </w:r>
    </w:p>
    <w:p w14:paraId="26DAE560" w14:textId="77777777" w:rsidR="00E351D4" w:rsidRPr="00194F74" w:rsidRDefault="00E351D4" w:rsidP="00E351D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2&gt;</w:t>
      </w:r>
      <w:r w:rsidRPr="00194F74">
        <w:rPr>
          <w:rFonts w:ascii="Times New Roman" w:eastAsia="Times New Roman" w:hAnsi="Times New Roman" w:cs="Times New Roman"/>
          <w:sz w:val="20"/>
          <w:szCs w:val="20"/>
          <w:lang w:val="en-US" w:eastAsia="ja-JP"/>
        </w:rPr>
        <w:tab/>
        <w:t xml:space="preserve">if the corresponding </w:t>
      </w:r>
      <w:proofErr w:type="spellStart"/>
      <w:r w:rsidRPr="00194F74">
        <w:rPr>
          <w:rFonts w:ascii="Times New Roman" w:eastAsia="Times New Roman" w:hAnsi="Times New Roman" w:cs="Times New Roman"/>
          <w:i/>
          <w:sz w:val="20"/>
          <w:szCs w:val="20"/>
          <w:lang w:val="en-US" w:eastAsia="ja-JP"/>
        </w:rPr>
        <w:t>reportConfig</w:t>
      </w:r>
      <w:r w:rsidRPr="00194F74">
        <w:rPr>
          <w:rFonts w:ascii="Times New Roman" w:eastAsia="Times New Roman" w:hAnsi="Times New Roman" w:cs="Times New Roman"/>
          <w:sz w:val="20"/>
          <w:szCs w:val="20"/>
          <w:lang w:val="en-US" w:eastAsia="ja-JP"/>
        </w:rPr>
        <w:t>includes</w:t>
      </w:r>
      <w:proofErr w:type="spellEnd"/>
      <w:r w:rsidRPr="00194F74">
        <w:rPr>
          <w:rFonts w:ascii="Times New Roman" w:eastAsia="Times New Roman" w:hAnsi="Times New Roman" w:cs="Times New Roman"/>
          <w:sz w:val="20"/>
          <w:szCs w:val="20"/>
          <w:lang w:val="en-US" w:eastAsia="ja-JP"/>
        </w:rPr>
        <w:t xml:space="preserve"> a </w:t>
      </w:r>
      <w:r w:rsidRPr="00194F74">
        <w:rPr>
          <w:rFonts w:ascii="Times New Roman" w:eastAsia="Times New Roman" w:hAnsi="Times New Roman" w:cs="Times New Roman"/>
          <w:i/>
          <w:sz w:val="20"/>
          <w:szCs w:val="20"/>
          <w:lang w:val="en-US" w:eastAsia="ja-JP"/>
        </w:rPr>
        <w:t>reportType</w:t>
      </w:r>
      <w:r w:rsidRPr="00194F74">
        <w:rPr>
          <w:rFonts w:ascii="Times New Roman" w:eastAsia="Times New Roman" w:hAnsi="Times New Roman" w:cs="Times New Roman"/>
          <w:sz w:val="20"/>
          <w:szCs w:val="20"/>
          <w:lang w:val="en-US" w:eastAsia="ja-JP"/>
        </w:rPr>
        <w:t xml:space="preserve"> set to </w:t>
      </w:r>
      <w:r w:rsidRPr="00194F74">
        <w:rPr>
          <w:rFonts w:ascii="Times New Roman" w:eastAsia="Times New Roman" w:hAnsi="Times New Roman" w:cs="Times New Roman"/>
          <w:i/>
          <w:sz w:val="20"/>
          <w:szCs w:val="20"/>
          <w:lang w:val="en-US" w:eastAsia="ja-JP"/>
        </w:rPr>
        <w:t>eventTriggered</w:t>
      </w:r>
      <w:r w:rsidRPr="00194F74">
        <w:rPr>
          <w:rFonts w:ascii="Times New Roman" w:eastAsia="Times New Roman" w:hAnsi="Times New Roman" w:cs="Times New Roman"/>
          <w:sz w:val="20"/>
          <w:szCs w:val="20"/>
          <w:lang w:val="en-US" w:eastAsia="ja-JP"/>
        </w:rPr>
        <w:t xml:space="preserve"> or </w:t>
      </w:r>
      <w:r w:rsidRPr="00194F74">
        <w:rPr>
          <w:rFonts w:ascii="Times New Roman" w:eastAsia="Times New Roman" w:hAnsi="Times New Roman" w:cs="Times New Roman"/>
          <w:i/>
          <w:sz w:val="20"/>
          <w:szCs w:val="20"/>
          <w:lang w:val="en-US" w:eastAsia="ja-JP"/>
        </w:rPr>
        <w:t>periodical</w:t>
      </w:r>
      <w:r w:rsidRPr="00194F74">
        <w:rPr>
          <w:rFonts w:ascii="Times New Roman" w:eastAsia="Times New Roman" w:hAnsi="Times New Roman" w:cs="Times New Roman"/>
          <w:sz w:val="20"/>
          <w:szCs w:val="20"/>
          <w:lang w:val="en-US" w:eastAsia="ja-JP"/>
        </w:rPr>
        <w:t>;</w:t>
      </w:r>
    </w:p>
    <w:p w14:paraId="369E58A9" w14:textId="77777777" w:rsidR="00E351D4" w:rsidRPr="00194F74" w:rsidRDefault="00E351D4" w:rsidP="00E351D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3&gt;</w:t>
      </w:r>
      <w:r w:rsidRPr="00194F74">
        <w:rPr>
          <w:rFonts w:ascii="Times New Roman" w:eastAsia="Times New Roman" w:hAnsi="Times New Roman" w:cs="Times New Roman"/>
          <w:sz w:val="20"/>
          <w:szCs w:val="20"/>
          <w:lang w:val="en-US" w:eastAsia="ja-JP"/>
        </w:rPr>
        <w:tab/>
        <w:t xml:space="preserve">if the corresponding </w:t>
      </w:r>
      <w:proofErr w:type="spellStart"/>
      <w:r w:rsidRPr="00194F74">
        <w:rPr>
          <w:rFonts w:ascii="Times New Roman" w:eastAsia="Times New Roman" w:hAnsi="Times New Roman" w:cs="Times New Roman"/>
          <w:i/>
          <w:sz w:val="20"/>
          <w:szCs w:val="20"/>
          <w:lang w:val="en-US" w:eastAsia="ja-JP"/>
        </w:rPr>
        <w:t>measObject</w:t>
      </w:r>
      <w:proofErr w:type="spellEnd"/>
      <w:r w:rsidRPr="00194F74">
        <w:rPr>
          <w:rFonts w:ascii="Times New Roman" w:eastAsia="Times New Roman" w:hAnsi="Times New Roman" w:cs="Times New Roman"/>
          <w:sz w:val="20"/>
          <w:szCs w:val="20"/>
          <w:lang w:val="en-US" w:eastAsia="ja-JP"/>
        </w:rPr>
        <w:t xml:space="preserve"> concerns NR;</w:t>
      </w:r>
    </w:p>
    <w:p w14:paraId="73BC1B7D" w14:textId="77777777" w:rsidR="00E351D4" w:rsidRPr="00194F74" w:rsidRDefault="00E351D4" w:rsidP="00E351D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4&gt;</w:t>
      </w:r>
      <w:r w:rsidRPr="00194F74">
        <w:rPr>
          <w:rFonts w:ascii="Times New Roman" w:eastAsia="Times New Roman" w:hAnsi="Times New Roman" w:cs="Times New Roman"/>
          <w:sz w:val="20"/>
          <w:szCs w:val="20"/>
          <w:lang w:val="en-US" w:eastAsia="ja-JP"/>
        </w:rPr>
        <w:tab/>
        <w:t xml:space="preserve">if the </w:t>
      </w:r>
      <w:r w:rsidRPr="00194F74">
        <w:rPr>
          <w:rFonts w:ascii="Times New Roman" w:eastAsia="Times New Roman" w:hAnsi="Times New Roman" w:cs="Times New Roman"/>
          <w:i/>
          <w:iCs/>
          <w:sz w:val="20"/>
          <w:szCs w:val="20"/>
          <w:lang w:val="en-US" w:eastAsia="ja-JP"/>
        </w:rPr>
        <w:t>eventA1</w:t>
      </w:r>
      <w:r w:rsidRPr="00194F74">
        <w:rPr>
          <w:rFonts w:ascii="Times New Roman" w:eastAsia="Times New Roman" w:hAnsi="Times New Roman" w:cs="Times New Roman"/>
          <w:sz w:val="20"/>
          <w:szCs w:val="20"/>
          <w:lang w:val="en-US" w:eastAsia="ja-JP"/>
        </w:rPr>
        <w:t xml:space="preserve"> or </w:t>
      </w:r>
      <w:r w:rsidRPr="00194F74">
        <w:rPr>
          <w:rFonts w:ascii="Times New Roman" w:eastAsia="Times New Roman" w:hAnsi="Times New Roman" w:cs="Times New Roman"/>
          <w:i/>
          <w:iCs/>
          <w:sz w:val="20"/>
          <w:szCs w:val="20"/>
          <w:lang w:val="en-US" w:eastAsia="ja-JP"/>
        </w:rPr>
        <w:t>eventA2</w:t>
      </w:r>
      <w:r w:rsidRPr="00194F74">
        <w:rPr>
          <w:rFonts w:ascii="Times New Roman" w:eastAsia="Times New Roman" w:hAnsi="Times New Roman" w:cs="Times New Roman"/>
          <w:sz w:val="20"/>
          <w:szCs w:val="20"/>
          <w:lang w:val="en-US" w:eastAsia="ja-JP"/>
        </w:rPr>
        <w:t xml:space="preserve"> is configured in the corresponding </w:t>
      </w:r>
      <w:r w:rsidRPr="00194F74">
        <w:rPr>
          <w:rFonts w:ascii="Times New Roman" w:eastAsia="Times New Roman" w:hAnsi="Times New Roman" w:cs="Times New Roman"/>
          <w:i/>
          <w:sz w:val="20"/>
          <w:szCs w:val="20"/>
          <w:lang w:val="en-US" w:eastAsia="ja-JP"/>
        </w:rPr>
        <w:t>reportConfig</w:t>
      </w:r>
      <w:r w:rsidRPr="00194F74">
        <w:rPr>
          <w:rFonts w:ascii="Times New Roman" w:eastAsia="Times New Roman" w:hAnsi="Times New Roman" w:cs="Times New Roman"/>
          <w:sz w:val="20"/>
          <w:szCs w:val="20"/>
          <w:lang w:val="en-US" w:eastAsia="ja-JP"/>
        </w:rPr>
        <w:t>:</w:t>
      </w:r>
    </w:p>
    <w:p w14:paraId="12779149" w14:textId="77777777" w:rsidR="00E351D4" w:rsidRPr="00194F74" w:rsidRDefault="00E351D4" w:rsidP="00E351D4">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5&gt;</w:t>
      </w:r>
      <w:r w:rsidRPr="00194F74">
        <w:rPr>
          <w:rFonts w:ascii="Times New Roman" w:eastAsia="Times New Roman" w:hAnsi="Times New Roman" w:cs="Times New Roman"/>
          <w:sz w:val="20"/>
          <w:szCs w:val="20"/>
          <w:lang w:val="en-US" w:eastAsia="ja-JP"/>
        </w:rPr>
        <w:tab/>
        <w:t>consider only the serving cell to be applicable;</w:t>
      </w:r>
    </w:p>
    <w:p w14:paraId="100D4F33" w14:textId="77777777" w:rsidR="00E351D4" w:rsidRPr="00194F74" w:rsidRDefault="00E351D4" w:rsidP="00E351D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4&gt;</w:t>
      </w:r>
      <w:r w:rsidRPr="00194F74">
        <w:rPr>
          <w:rFonts w:ascii="Times New Roman" w:eastAsia="Times New Roman" w:hAnsi="Times New Roman" w:cs="Times New Roman"/>
          <w:sz w:val="20"/>
          <w:szCs w:val="20"/>
          <w:lang w:val="en-US" w:eastAsia="ja-JP"/>
        </w:rPr>
        <w:tab/>
        <w:t>else:</w:t>
      </w:r>
    </w:p>
    <w:p w14:paraId="69A41B69" w14:textId="77777777" w:rsidR="00E351D4" w:rsidRPr="00194F74" w:rsidRDefault="00E351D4" w:rsidP="00E351D4">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5&gt;</w:t>
      </w:r>
      <w:r w:rsidRPr="00194F74">
        <w:rPr>
          <w:rFonts w:ascii="Times New Roman" w:eastAsia="Times New Roman" w:hAnsi="Times New Roman" w:cs="Times New Roman"/>
          <w:sz w:val="20"/>
          <w:szCs w:val="20"/>
          <w:lang w:val="en-US" w:eastAsia="ja-JP"/>
        </w:rPr>
        <w:tab/>
        <w:t xml:space="preserve">for events involving a serving cell on one frequency and </w:t>
      </w:r>
      <w:proofErr w:type="spellStart"/>
      <w:r w:rsidRPr="00194F74">
        <w:rPr>
          <w:rFonts w:ascii="Times New Roman" w:eastAsia="Times New Roman" w:hAnsi="Times New Roman" w:cs="Times New Roman"/>
          <w:sz w:val="20"/>
          <w:szCs w:val="20"/>
          <w:lang w:val="en-US" w:eastAsia="ja-JP"/>
        </w:rPr>
        <w:t>neighbours</w:t>
      </w:r>
      <w:proofErr w:type="spellEnd"/>
      <w:r w:rsidRPr="00194F74">
        <w:rPr>
          <w:rFonts w:ascii="Times New Roman" w:eastAsia="Times New Roman" w:hAnsi="Times New Roman" w:cs="Times New Roman"/>
          <w:sz w:val="20"/>
          <w:szCs w:val="20"/>
          <w:lang w:val="en-US" w:eastAsia="ja-JP"/>
        </w:rPr>
        <w:t xml:space="preserve"> on another frequency, consider any serving cell on the other frequency to be a </w:t>
      </w:r>
      <w:proofErr w:type="spellStart"/>
      <w:r w:rsidRPr="00194F74">
        <w:rPr>
          <w:rFonts w:ascii="Times New Roman" w:eastAsia="Times New Roman" w:hAnsi="Times New Roman" w:cs="Times New Roman"/>
          <w:sz w:val="20"/>
          <w:szCs w:val="20"/>
          <w:lang w:val="en-US" w:eastAsia="ja-JP"/>
        </w:rPr>
        <w:t>neighbouring</w:t>
      </w:r>
      <w:proofErr w:type="spellEnd"/>
      <w:r w:rsidRPr="00194F74">
        <w:rPr>
          <w:rFonts w:ascii="Times New Roman" w:eastAsia="Times New Roman" w:hAnsi="Times New Roman" w:cs="Times New Roman"/>
          <w:sz w:val="20"/>
          <w:szCs w:val="20"/>
          <w:lang w:val="en-US" w:eastAsia="ja-JP"/>
        </w:rPr>
        <w:t xml:space="preserve"> cell as well;</w:t>
      </w:r>
    </w:p>
    <w:p w14:paraId="57BC7AB6" w14:textId="77777777" w:rsidR="00E351D4" w:rsidRPr="00194F74" w:rsidRDefault="00E351D4" w:rsidP="00E351D4">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5&gt;</w:t>
      </w:r>
      <w:r w:rsidRPr="00194F74">
        <w:rPr>
          <w:rFonts w:ascii="Times New Roman" w:eastAsia="Times New Roman" w:hAnsi="Times New Roman" w:cs="Times New Roman"/>
          <w:sz w:val="20"/>
          <w:szCs w:val="20"/>
          <w:lang w:val="en-US" w:eastAsia="ja-JP"/>
        </w:rPr>
        <w:tab/>
        <w:t xml:space="preserve">if </w:t>
      </w:r>
      <w:r w:rsidRPr="00194F74">
        <w:rPr>
          <w:rFonts w:ascii="Times New Roman" w:eastAsia="Times New Roman" w:hAnsi="Times New Roman" w:cs="Times New Roman"/>
          <w:i/>
          <w:sz w:val="20"/>
          <w:szCs w:val="20"/>
          <w:lang w:val="en-US" w:eastAsia="ja-JP"/>
        </w:rPr>
        <w:t>useWhiteCellList</w:t>
      </w:r>
      <w:r w:rsidRPr="00194F74">
        <w:rPr>
          <w:rFonts w:ascii="Times New Roman" w:eastAsia="Times New Roman" w:hAnsi="Times New Roman" w:cs="Times New Roman"/>
          <w:sz w:val="20"/>
          <w:szCs w:val="20"/>
          <w:lang w:val="en-US" w:eastAsia="ja-JP"/>
        </w:rPr>
        <w:t xml:space="preserve"> is set to TRUE:</w:t>
      </w:r>
    </w:p>
    <w:p w14:paraId="74BC83B6" w14:textId="77777777" w:rsidR="00E351D4" w:rsidRPr="00194F74" w:rsidRDefault="00E351D4" w:rsidP="00E351D4">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6&gt;</w:t>
      </w:r>
      <w:r w:rsidRPr="00194F74">
        <w:rPr>
          <w:rFonts w:ascii="Times New Roman" w:eastAsia="Times New Roman" w:hAnsi="Times New Roman" w:cs="Times New Roman"/>
          <w:sz w:val="20"/>
          <w:szCs w:val="20"/>
          <w:lang w:val="en-US" w:eastAsia="ja-JP"/>
        </w:rPr>
        <w:tab/>
        <w:t xml:space="preserve">consider any </w:t>
      </w:r>
      <w:proofErr w:type="spellStart"/>
      <w:r w:rsidRPr="00194F74">
        <w:rPr>
          <w:rFonts w:ascii="Times New Roman" w:eastAsia="Times New Roman" w:hAnsi="Times New Roman" w:cs="Times New Roman"/>
          <w:sz w:val="20"/>
          <w:szCs w:val="20"/>
          <w:lang w:val="en-US" w:eastAsia="ja-JP"/>
        </w:rPr>
        <w:t>neighbouring</w:t>
      </w:r>
      <w:proofErr w:type="spellEnd"/>
      <w:r w:rsidRPr="00194F74">
        <w:rPr>
          <w:rFonts w:ascii="Times New Roman" w:eastAsia="Times New Roman" w:hAnsi="Times New Roman" w:cs="Times New Roman"/>
          <w:sz w:val="20"/>
          <w:szCs w:val="20"/>
          <w:lang w:val="en-US" w:eastAsia="ja-JP"/>
        </w:rPr>
        <w:t xml:space="preserve"> cell detected on the associated frequency to be applicable when the concerned cell is included in the </w:t>
      </w:r>
      <w:r w:rsidRPr="00194F74">
        <w:rPr>
          <w:rFonts w:ascii="Times New Roman" w:eastAsia="Times New Roman" w:hAnsi="Times New Roman" w:cs="Times New Roman"/>
          <w:i/>
          <w:sz w:val="20"/>
          <w:szCs w:val="20"/>
          <w:lang w:val="en-US" w:eastAsia="ja-JP"/>
        </w:rPr>
        <w:t>whiteCellsToAddModList</w:t>
      </w:r>
      <w:r w:rsidRPr="00194F74">
        <w:rPr>
          <w:rFonts w:ascii="Times New Roman" w:eastAsia="Times New Roman" w:hAnsi="Times New Roman" w:cs="Times New Roman"/>
          <w:sz w:val="20"/>
          <w:szCs w:val="20"/>
          <w:lang w:val="en-US" w:eastAsia="ja-JP"/>
        </w:rPr>
        <w:t xml:space="preserve"> defined within the </w:t>
      </w:r>
      <w:proofErr w:type="spellStart"/>
      <w:r w:rsidRPr="00194F74">
        <w:rPr>
          <w:rFonts w:ascii="Times New Roman" w:eastAsia="Times New Roman" w:hAnsi="Times New Roman" w:cs="Times New Roman"/>
          <w:i/>
          <w:sz w:val="20"/>
          <w:szCs w:val="20"/>
          <w:lang w:val="en-US" w:eastAsia="ja-JP"/>
        </w:rPr>
        <w:t>VarMeasConfig</w:t>
      </w:r>
      <w:proofErr w:type="spellEnd"/>
      <w:r w:rsidRPr="00194F74">
        <w:rPr>
          <w:rFonts w:ascii="Times New Roman" w:eastAsia="Times New Roman" w:hAnsi="Times New Roman" w:cs="Times New Roman"/>
          <w:sz w:val="20"/>
          <w:szCs w:val="20"/>
          <w:lang w:val="en-US" w:eastAsia="ja-JP"/>
        </w:rPr>
        <w:t xml:space="preserve"> for this </w:t>
      </w:r>
      <w:proofErr w:type="spellStart"/>
      <w:r w:rsidRPr="00194F74">
        <w:rPr>
          <w:rFonts w:ascii="Times New Roman" w:eastAsia="Times New Roman" w:hAnsi="Times New Roman" w:cs="Times New Roman"/>
          <w:sz w:val="20"/>
          <w:szCs w:val="20"/>
          <w:lang w:val="en-US" w:eastAsia="ja-JP"/>
        </w:rPr>
        <w:t>measId</w:t>
      </w:r>
      <w:proofErr w:type="spellEnd"/>
      <w:r w:rsidRPr="00194F74">
        <w:rPr>
          <w:rFonts w:ascii="Times New Roman" w:eastAsia="Times New Roman" w:hAnsi="Times New Roman" w:cs="Times New Roman"/>
          <w:sz w:val="20"/>
          <w:szCs w:val="20"/>
          <w:lang w:val="en-US" w:eastAsia="ja-JP"/>
        </w:rPr>
        <w:t>;</w:t>
      </w:r>
    </w:p>
    <w:p w14:paraId="7F15D706" w14:textId="77777777" w:rsidR="00E351D4" w:rsidRPr="00194F74" w:rsidRDefault="00E351D4" w:rsidP="00E351D4">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5&gt;</w:t>
      </w:r>
      <w:r w:rsidRPr="00194F74">
        <w:rPr>
          <w:rFonts w:ascii="Times New Roman" w:eastAsia="Times New Roman" w:hAnsi="Times New Roman" w:cs="Times New Roman"/>
          <w:sz w:val="20"/>
          <w:szCs w:val="20"/>
          <w:lang w:val="en-US" w:eastAsia="ja-JP"/>
        </w:rPr>
        <w:tab/>
        <w:t>else:</w:t>
      </w:r>
    </w:p>
    <w:p w14:paraId="03E6EF67" w14:textId="77777777" w:rsidR="00E351D4" w:rsidRPr="00194F74" w:rsidRDefault="00E351D4" w:rsidP="00E351D4">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6&gt;</w:t>
      </w:r>
      <w:r w:rsidRPr="00194F74">
        <w:rPr>
          <w:rFonts w:ascii="Times New Roman" w:eastAsia="Times New Roman" w:hAnsi="Times New Roman" w:cs="Times New Roman"/>
          <w:sz w:val="20"/>
          <w:szCs w:val="20"/>
          <w:lang w:val="en-US" w:eastAsia="ja-JP"/>
        </w:rPr>
        <w:tab/>
        <w:t xml:space="preserve">consider any </w:t>
      </w:r>
      <w:proofErr w:type="spellStart"/>
      <w:r w:rsidRPr="00194F74">
        <w:rPr>
          <w:rFonts w:ascii="Times New Roman" w:eastAsia="Times New Roman" w:hAnsi="Times New Roman" w:cs="Times New Roman"/>
          <w:sz w:val="20"/>
          <w:szCs w:val="20"/>
          <w:lang w:val="en-US" w:eastAsia="ja-JP"/>
        </w:rPr>
        <w:t>neighbouring</w:t>
      </w:r>
      <w:proofErr w:type="spellEnd"/>
      <w:r w:rsidRPr="00194F74">
        <w:rPr>
          <w:rFonts w:ascii="Times New Roman" w:eastAsia="Times New Roman" w:hAnsi="Times New Roman" w:cs="Times New Roman"/>
          <w:sz w:val="20"/>
          <w:szCs w:val="20"/>
          <w:lang w:val="en-US" w:eastAsia="ja-JP"/>
        </w:rPr>
        <w:t xml:space="preserve"> cell detected on the associated frequency to be applicable when the concerned cell is not included in the </w:t>
      </w:r>
      <w:r w:rsidRPr="00194F74">
        <w:rPr>
          <w:rFonts w:ascii="Times New Roman" w:eastAsia="Times New Roman" w:hAnsi="Times New Roman" w:cs="Times New Roman"/>
          <w:i/>
          <w:sz w:val="20"/>
          <w:szCs w:val="20"/>
          <w:lang w:val="en-US" w:eastAsia="ja-JP"/>
        </w:rPr>
        <w:t>blackCellsToAddModList</w:t>
      </w:r>
      <w:r w:rsidRPr="00194F74">
        <w:rPr>
          <w:rFonts w:ascii="Times New Roman" w:eastAsia="Times New Roman" w:hAnsi="Times New Roman" w:cs="Times New Roman"/>
          <w:sz w:val="20"/>
          <w:szCs w:val="20"/>
          <w:lang w:val="en-US" w:eastAsia="ja-JP"/>
        </w:rPr>
        <w:t xml:space="preserve"> defined within the </w:t>
      </w:r>
      <w:proofErr w:type="spellStart"/>
      <w:r w:rsidRPr="00194F74">
        <w:rPr>
          <w:rFonts w:ascii="Times New Roman" w:eastAsia="Times New Roman" w:hAnsi="Times New Roman" w:cs="Times New Roman"/>
          <w:i/>
          <w:sz w:val="20"/>
          <w:szCs w:val="20"/>
          <w:lang w:val="en-US" w:eastAsia="ja-JP"/>
        </w:rPr>
        <w:t>VarMeasConfig</w:t>
      </w:r>
      <w:proofErr w:type="spellEnd"/>
      <w:r w:rsidRPr="00194F74">
        <w:rPr>
          <w:rFonts w:ascii="Times New Roman" w:eastAsia="Times New Roman" w:hAnsi="Times New Roman" w:cs="Times New Roman"/>
          <w:sz w:val="20"/>
          <w:szCs w:val="20"/>
          <w:lang w:val="en-US" w:eastAsia="ja-JP"/>
        </w:rPr>
        <w:t xml:space="preserve"> for this </w:t>
      </w:r>
      <w:proofErr w:type="spellStart"/>
      <w:r w:rsidRPr="00194F74">
        <w:rPr>
          <w:rFonts w:ascii="Times New Roman" w:eastAsia="Times New Roman" w:hAnsi="Times New Roman" w:cs="Times New Roman"/>
          <w:sz w:val="20"/>
          <w:szCs w:val="20"/>
          <w:lang w:val="en-US" w:eastAsia="ja-JP"/>
        </w:rPr>
        <w:t>measId</w:t>
      </w:r>
      <w:proofErr w:type="spellEnd"/>
      <w:r w:rsidRPr="00194F74">
        <w:rPr>
          <w:rFonts w:ascii="Times New Roman" w:eastAsia="Times New Roman" w:hAnsi="Times New Roman" w:cs="Times New Roman"/>
          <w:sz w:val="20"/>
          <w:szCs w:val="20"/>
          <w:lang w:val="en-US" w:eastAsia="ja-JP"/>
        </w:rPr>
        <w:t>;</w:t>
      </w:r>
    </w:p>
    <w:p w14:paraId="4D7AFD63" w14:textId="77777777" w:rsidR="00E351D4" w:rsidRPr="00194F74" w:rsidRDefault="00E351D4" w:rsidP="00E351D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2&gt;</w:t>
      </w:r>
      <w:r w:rsidRPr="00194F74">
        <w:rPr>
          <w:rFonts w:ascii="Times New Roman" w:eastAsia="Times New Roman" w:hAnsi="Times New Roman" w:cs="Times New Roman"/>
          <w:sz w:val="20"/>
          <w:szCs w:val="20"/>
          <w:lang w:val="en-US" w:eastAsia="ja-JP"/>
        </w:rPr>
        <w:tab/>
        <w:t xml:space="preserve">if the </w:t>
      </w:r>
      <w:r w:rsidRPr="00194F74">
        <w:rPr>
          <w:rFonts w:ascii="Times New Roman" w:eastAsia="Times New Roman" w:hAnsi="Times New Roman" w:cs="Times New Roman"/>
          <w:i/>
          <w:sz w:val="20"/>
          <w:szCs w:val="20"/>
          <w:lang w:val="en-US" w:eastAsia="ja-JP"/>
        </w:rPr>
        <w:t xml:space="preserve">reportType </w:t>
      </w:r>
      <w:r w:rsidRPr="00194F74">
        <w:rPr>
          <w:rFonts w:ascii="Times New Roman" w:eastAsia="Times New Roman" w:hAnsi="Times New Roman" w:cs="Times New Roman"/>
          <w:sz w:val="20"/>
          <w:szCs w:val="20"/>
          <w:lang w:val="en-US" w:eastAsia="ja-JP"/>
        </w:rPr>
        <w:t xml:space="preserve">is set to </w:t>
      </w:r>
      <w:r w:rsidRPr="00194F74">
        <w:rPr>
          <w:rFonts w:ascii="Times New Roman" w:eastAsia="Times New Roman" w:hAnsi="Times New Roman" w:cs="Times New Roman"/>
          <w:i/>
          <w:sz w:val="20"/>
          <w:szCs w:val="20"/>
          <w:lang w:val="en-US" w:eastAsia="ja-JP"/>
        </w:rPr>
        <w:t>eventTriggered</w:t>
      </w:r>
      <w:r w:rsidRPr="00194F74">
        <w:rPr>
          <w:rFonts w:ascii="Times New Roman" w:eastAsia="Times New Roman" w:hAnsi="Times New Roman" w:cs="Times New Roman"/>
          <w:sz w:val="20"/>
          <w:szCs w:val="20"/>
          <w:lang w:val="en-US" w:eastAsia="ja-JP"/>
        </w:rPr>
        <w:t xml:space="preserve"> and if the entry condition applicable for this event, i.e. the event corresponding with the </w:t>
      </w:r>
      <w:r w:rsidRPr="00194F74">
        <w:rPr>
          <w:rFonts w:ascii="Times New Roman" w:eastAsia="Times New Roman" w:hAnsi="Times New Roman" w:cs="Times New Roman"/>
          <w:i/>
          <w:sz w:val="20"/>
          <w:szCs w:val="20"/>
          <w:lang w:val="en-US" w:eastAsia="ja-JP"/>
        </w:rPr>
        <w:t>eventId</w:t>
      </w:r>
      <w:r w:rsidRPr="00194F74">
        <w:rPr>
          <w:rFonts w:ascii="Times New Roman" w:eastAsia="Times New Roman" w:hAnsi="Times New Roman" w:cs="Times New Roman"/>
          <w:sz w:val="20"/>
          <w:szCs w:val="20"/>
          <w:lang w:val="en-US" w:eastAsia="ja-JP"/>
        </w:rPr>
        <w:t xml:space="preserve"> of the corresponding </w:t>
      </w:r>
      <w:r w:rsidRPr="00194F74">
        <w:rPr>
          <w:rFonts w:ascii="Times New Roman" w:eastAsia="Times New Roman" w:hAnsi="Times New Roman" w:cs="Times New Roman"/>
          <w:i/>
          <w:sz w:val="20"/>
          <w:szCs w:val="20"/>
          <w:lang w:val="en-US" w:eastAsia="ja-JP"/>
        </w:rPr>
        <w:t>reportConfig</w:t>
      </w:r>
      <w:r w:rsidRPr="00194F74">
        <w:rPr>
          <w:rFonts w:ascii="Times New Roman" w:eastAsia="Times New Roman" w:hAnsi="Times New Roman" w:cs="Times New Roman"/>
          <w:sz w:val="20"/>
          <w:szCs w:val="20"/>
          <w:lang w:val="en-US" w:eastAsia="ja-JP"/>
        </w:rPr>
        <w:t xml:space="preserve"> within </w:t>
      </w:r>
      <w:proofErr w:type="spellStart"/>
      <w:r w:rsidRPr="00194F74">
        <w:rPr>
          <w:rFonts w:ascii="Times New Roman" w:eastAsia="Times New Roman" w:hAnsi="Times New Roman" w:cs="Times New Roman"/>
          <w:i/>
          <w:sz w:val="20"/>
          <w:szCs w:val="20"/>
          <w:lang w:val="en-US" w:eastAsia="ja-JP"/>
        </w:rPr>
        <w:t>VarMeasConfig</w:t>
      </w:r>
      <w:proofErr w:type="spellEnd"/>
      <w:r w:rsidRPr="00194F74">
        <w:rPr>
          <w:rFonts w:ascii="Times New Roman" w:eastAsia="Times New Roman" w:hAnsi="Times New Roman" w:cs="Times New Roman"/>
          <w:sz w:val="20"/>
          <w:szCs w:val="20"/>
          <w:lang w:val="en-US" w:eastAsia="ja-JP"/>
        </w:rPr>
        <w:t xml:space="preserve">, is fulfilled for one or more applicable cells for all measurements after layer 3 filtering taken during </w:t>
      </w:r>
      <w:r w:rsidRPr="00194F74">
        <w:rPr>
          <w:rFonts w:ascii="Times New Roman" w:eastAsia="Times New Roman" w:hAnsi="Times New Roman" w:cs="Times New Roman"/>
          <w:i/>
          <w:sz w:val="20"/>
          <w:szCs w:val="20"/>
          <w:lang w:val="en-US" w:eastAsia="ja-JP"/>
        </w:rPr>
        <w:t>timeToTrigger</w:t>
      </w:r>
      <w:r w:rsidRPr="00194F74">
        <w:rPr>
          <w:rFonts w:ascii="Times New Roman" w:eastAsia="Times New Roman" w:hAnsi="Times New Roman" w:cs="Times New Roman"/>
          <w:sz w:val="20"/>
          <w:szCs w:val="20"/>
          <w:lang w:val="en-US" w:eastAsia="ja-JP"/>
        </w:rPr>
        <w:t xml:space="preserve"> defined for this event within the </w:t>
      </w:r>
      <w:proofErr w:type="spellStart"/>
      <w:r w:rsidRPr="00194F74">
        <w:rPr>
          <w:rFonts w:ascii="Times New Roman" w:eastAsia="Times New Roman" w:hAnsi="Times New Roman" w:cs="Times New Roman"/>
          <w:i/>
          <w:sz w:val="20"/>
          <w:szCs w:val="20"/>
          <w:lang w:val="en-US" w:eastAsia="ja-JP"/>
        </w:rPr>
        <w:t>VarMeasConfig</w:t>
      </w:r>
      <w:proofErr w:type="spellEnd"/>
      <w:r w:rsidRPr="00194F74">
        <w:rPr>
          <w:rFonts w:ascii="Times New Roman" w:eastAsia="Times New Roman" w:hAnsi="Times New Roman" w:cs="Times New Roman"/>
          <w:sz w:val="20"/>
          <w:szCs w:val="20"/>
          <w:lang w:val="en-US" w:eastAsia="ja-JP"/>
        </w:rPr>
        <w:t xml:space="preserve">, while the </w:t>
      </w:r>
      <w:proofErr w:type="spellStart"/>
      <w:r w:rsidRPr="00194F74">
        <w:rPr>
          <w:rFonts w:ascii="Times New Roman" w:eastAsia="Times New Roman" w:hAnsi="Times New Roman" w:cs="Times New Roman"/>
          <w:i/>
          <w:sz w:val="20"/>
          <w:szCs w:val="20"/>
          <w:lang w:val="en-US" w:eastAsia="ja-JP"/>
        </w:rPr>
        <w:t>VarMeasReportList</w:t>
      </w:r>
      <w:proofErr w:type="spellEnd"/>
      <w:r w:rsidRPr="00194F74">
        <w:rPr>
          <w:rFonts w:ascii="Times New Roman" w:eastAsia="Times New Roman" w:hAnsi="Times New Roman" w:cs="Times New Roman"/>
          <w:sz w:val="20"/>
          <w:szCs w:val="20"/>
          <w:lang w:val="en-US" w:eastAsia="ja-JP"/>
        </w:rPr>
        <w:t xml:space="preserve"> does not include a measurement reporting entry for this </w:t>
      </w:r>
      <w:proofErr w:type="spellStart"/>
      <w:r w:rsidRPr="00194F74">
        <w:rPr>
          <w:rFonts w:ascii="Times New Roman" w:eastAsia="Times New Roman" w:hAnsi="Times New Roman" w:cs="Times New Roman"/>
          <w:i/>
          <w:sz w:val="20"/>
          <w:szCs w:val="20"/>
          <w:lang w:val="en-US" w:eastAsia="ja-JP"/>
        </w:rPr>
        <w:t>measId</w:t>
      </w:r>
      <w:proofErr w:type="spellEnd"/>
      <w:r w:rsidRPr="00194F74">
        <w:rPr>
          <w:rFonts w:ascii="Times New Roman" w:eastAsia="Times New Roman" w:hAnsi="Times New Roman" w:cs="Times New Roman"/>
          <w:i/>
          <w:sz w:val="20"/>
          <w:szCs w:val="20"/>
          <w:lang w:val="en-US" w:eastAsia="ja-JP"/>
        </w:rPr>
        <w:t xml:space="preserve"> </w:t>
      </w:r>
      <w:r w:rsidRPr="00194F74">
        <w:rPr>
          <w:rFonts w:ascii="Times New Roman" w:eastAsia="Times New Roman" w:hAnsi="Times New Roman" w:cs="Times New Roman"/>
          <w:sz w:val="20"/>
          <w:szCs w:val="20"/>
          <w:lang w:val="en-US" w:eastAsia="ja-JP"/>
        </w:rPr>
        <w:t>(a first cell triggers the event):</w:t>
      </w:r>
    </w:p>
    <w:p w14:paraId="025796EF" w14:textId="77777777" w:rsidR="00E351D4" w:rsidRPr="00194F74" w:rsidRDefault="00E351D4" w:rsidP="00E351D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3&gt;</w:t>
      </w:r>
      <w:r w:rsidRPr="00194F74">
        <w:rPr>
          <w:rFonts w:ascii="Times New Roman" w:eastAsia="Times New Roman" w:hAnsi="Times New Roman" w:cs="Times New Roman"/>
          <w:sz w:val="20"/>
          <w:szCs w:val="20"/>
          <w:lang w:val="en-US" w:eastAsia="ja-JP"/>
        </w:rPr>
        <w:tab/>
        <w:t xml:space="preserve">include a measurement reporting entry within the </w:t>
      </w:r>
      <w:proofErr w:type="spellStart"/>
      <w:r w:rsidRPr="00194F74">
        <w:rPr>
          <w:rFonts w:ascii="Times New Roman" w:eastAsia="Times New Roman" w:hAnsi="Times New Roman" w:cs="Times New Roman"/>
          <w:i/>
          <w:sz w:val="20"/>
          <w:szCs w:val="20"/>
          <w:lang w:val="en-US" w:eastAsia="ja-JP"/>
        </w:rPr>
        <w:t>VarMeasReportList</w:t>
      </w:r>
      <w:proofErr w:type="spellEnd"/>
      <w:r w:rsidRPr="00194F74">
        <w:rPr>
          <w:rFonts w:ascii="Times New Roman" w:eastAsia="Times New Roman" w:hAnsi="Times New Roman" w:cs="Times New Roman"/>
          <w:sz w:val="20"/>
          <w:szCs w:val="20"/>
          <w:lang w:val="en-US" w:eastAsia="ja-JP"/>
        </w:rPr>
        <w:t xml:space="preserve"> for this </w:t>
      </w:r>
      <w:proofErr w:type="spellStart"/>
      <w:r w:rsidRPr="00194F74">
        <w:rPr>
          <w:rFonts w:ascii="Times New Roman" w:eastAsia="Times New Roman" w:hAnsi="Times New Roman" w:cs="Times New Roman"/>
          <w:i/>
          <w:sz w:val="20"/>
          <w:szCs w:val="20"/>
          <w:lang w:val="en-US" w:eastAsia="ja-JP"/>
        </w:rPr>
        <w:t>measId</w:t>
      </w:r>
      <w:proofErr w:type="spellEnd"/>
      <w:r w:rsidRPr="00194F74">
        <w:rPr>
          <w:rFonts w:ascii="Times New Roman" w:eastAsia="Times New Roman" w:hAnsi="Times New Roman" w:cs="Times New Roman"/>
          <w:sz w:val="20"/>
          <w:szCs w:val="20"/>
          <w:lang w:val="en-US" w:eastAsia="ja-JP"/>
        </w:rPr>
        <w:t>;</w:t>
      </w:r>
    </w:p>
    <w:p w14:paraId="75460BBD" w14:textId="77777777" w:rsidR="00E351D4" w:rsidRPr="00194F74" w:rsidRDefault="00E351D4" w:rsidP="00E351D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3&gt;</w:t>
      </w:r>
      <w:r w:rsidRPr="00194F74">
        <w:rPr>
          <w:rFonts w:ascii="Times New Roman" w:eastAsia="Times New Roman" w:hAnsi="Times New Roman" w:cs="Times New Roman"/>
          <w:sz w:val="20"/>
          <w:szCs w:val="20"/>
          <w:lang w:val="en-US" w:eastAsia="ja-JP"/>
        </w:rPr>
        <w:tab/>
        <w:t xml:space="preserve">set the </w:t>
      </w:r>
      <w:r w:rsidRPr="00194F74">
        <w:rPr>
          <w:rFonts w:ascii="Times New Roman" w:eastAsia="Times New Roman" w:hAnsi="Times New Roman" w:cs="Times New Roman"/>
          <w:i/>
          <w:sz w:val="20"/>
          <w:szCs w:val="20"/>
          <w:lang w:val="en-US" w:eastAsia="ja-JP"/>
        </w:rPr>
        <w:t>numberOfReportsSent</w:t>
      </w:r>
      <w:r w:rsidRPr="00194F74">
        <w:rPr>
          <w:rFonts w:ascii="Times New Roman" w:eastAsia="Times New Roman" w:hAnsi="Times New Roman" w:cs="Times New Roman"/>
          <w:sz w:val="20"/>
          <w:szCs w:val="20"/>
          <w:lang w:val="en-US" w:eastAsia="ja-JP"/>
        </w:rPr>
        <w:t xml:space="preserve"> defined within the </w:t>
      </w:r>
      <w:proofErr w:type="spellStart"/>
      <w:r w:rsidRPr="00194F74">
        <w:rPr>
          <w:rFonts w:ascii="Times New Roman" w:eastAsia="Times New Roman" w:hAnsi="Times New Roman" w:cs="Times New Roman"/>
          <w:i/>
          <w:sz w:val="20"/>
          <w:szCs w:val="20"/>
          <w:lang w:val="en-US" w:eastAsia="ja-JP"/>
        </w:rPr>
        <w:t>VarMeasReportList</w:t>
      </w:r>
      <w:proofErr w:type="spellEnd"/>
      <w:r w:rsidRPr="00194F74">
        <w:rPr>
          <w:rFonts w:ascii="Times New Roman" w:eastAsia="Times New Roman" w:hAnsi="Times New Roman" w:cs="Times New Roman"/>
          <w:sz w:val="20"/>
          <w:szCs w:val="20"/>
          <w:lang w:val="en-US" w:eastAsia="ja-JP"/>
        </w:rPr>
        <w:t xml:space="preserve"> for this </w:t>
      </w:r>
      <w:proofErr w:type="spellStart"/>
      <w:r w:rsidRPr="00194F74">
        <w:rPr>
          <w:rFonts w:ascii="Times New Roman" w:eastAsia="Times New Roman" w:hAnsi="Times New Roman" w:cs="Times New Roman"/>
          <w:i/>
          <w:sz w:val="20"/>
          <w:szCs w:val="20"/>
          <w:lang w:val="en-US" w:eastAsia="ja-JP"/>
        </w:rPr>
        <w:t>measId</w:t>
      </w:r>
      <w:proofErr w:type="spellEnd"/>
      <w:r w:rsidRPr="00194F74">
        <w:rPr>
          <w:rFonts w:ascii="Times New Roman" w:eastAsia="Times New Roman" w:hAnsi="Times New Roman" w:cs="Times New Roman"/>
          <w:sz w:val="20"/>
          <w:szCs w:val="20"/>
          <w:lang w:val="en-US" w:eastAsia="ja-JP"/>
        </w:rPr>
        <w:t xml:space="preserve"> to 0;</w:t>
      </w:r>
    </w:p>
    <w:p w14:paraId="1B3D455B" w14:textId="77777777" w:rsidR="00E351D4" w:rsidRPr="00194F74" w:rsidRDefault="00E351D4" w:rsidP="00E351D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3&gt;</w:t>
      </w:r>
      <w:r w:rsidRPr="00194F74">
        <w:rPr>
          <w:rFonts w:ascii="Times New Roman" w:eastAsia="Times New Roman" w:hAnsi="Times New Roman" w:cs="Times New Roman"/>
          <w:sz w:val="20"/>
          <w:szCs w:val="20"/>
          <w:lang w:val="en-US" w:eastAsia="ja-JP"/>
        </w:rPr>
        <w:tab/>
        <w:t xml:space="preserve">include the concerned cell(s) in the </w:t>
      </w:r>
      <w:r w:rsidRPr="00194F74">
        <w:rPr>
          <w:rFonts w:ascii="Times New Roman" w:eastAsia="Times New Roman" w:hAnsi="Times New Roman" w:cs="Times New Roman"/>
          <w:i/>
          <w:sz w:val="20"/>
          <w:szCs w:val="20"/>
          <w:lang w:val="en-US" w:eastAsia="ja-JP"/>
        </w:rPr>
        <w:t>cellsTriggeredList</w:t>
      </w:r>
      <w:r w:rsidRPr="00194F74">
        <w:rPr>
          <w:rFonts w:ascii="Times New Roman" w:eastAsia="Times New Roman" w:hAnsi="Times New Roman" w:cs="Times New Roman"/>
          <w:sz w:val="20"/>
          <w:szCs w:val="20"/>
          <w:lang w:val="en-US" w:eastAsia="ja-JP"/>
        </w:rPr>
        <w:t xml:space="preserve"> defined within the </w:t>
      </w:r>
      <w:proofErr w:type="spellStart"/>
      <w:r w:rsidRPr="00194F74">
        <w:rPr>
          <w:rFonts w:ascii="Times New Roman" w:eastAsia="Times New Roman" w:hAnsi="Times New Roman" w:cs="Times New Roman"/>
          <w:i/>
          <w:sz w:val="20"/>
          <w:szCs w:val="20"/>
          <w:lang w:val="en-US" w:eastAsia="ja-JP"/>
        </w:rPr>
        <w:t>VarMeasReportList</w:t>
      </w:r>
      <w:proofErr w:type="spellEnd"/>
      <w:r w:rsidRPr="00194F74">
        <w:rPr>
          <w:rFonts w:ascii="Times New Roman" w:eastAsia="Times New Roman" w:hAnsi="Times New Roman" w:cs="Times New Roman"/>
          <w:sz w:val="20"/>
          <w:szCs w:val="20"/>
          <w:lang w:val="en-US" w:eastAsia="ja-JP"/>
        </w:rPr>
        <w:t xml:space="preserve"> for this </w:t>
      </w:r>
      <w:proofErr w:type="spellStart"/>
      <w:r w:rsidRPr="00194F74">
        <w:rPr>
          <w:rFonts w:ascii="Times New Roman" w:eastAsia="Times New Roman" w:hAnsi="Times New Roman" w:cs="Times New Roman"/>
          <w:i/>
          <w:sz w:val="20"/>
          <w:szCs w:val="20"/>
          <w:lang w:val="en-US" w:eastAsia="ja-JP"/>
        </w:rPr>
        <w:t>measId</w:t>
      </w:r>
      <w:proofErr w:type="spellEnd"/>
      <w:r w:rsidRPr="00194F74">
        <w:rPr>
          <w:rFonts w:ascii="Times New Roman" w:eastAsia="Times New Roman" w:hAnsi="Times New Roman" w:cs="Times New Roman"/>
          <w:sz w:val="20"/>
          <w:szCs w:val="20"/>
          <w:lang w:val="en-US" w:eastAsia="ja-JP"/>
        </w:rPr>
        <w:t>;</w:t>
      </w:r>
    </w:p>
    <w:p w14:paraId="189A69A3" w14:textId="77777777" w:rsidR="00E351D4" w:rsidRPr="00194F74" w:rsidRDefault="00E351D4" w:rsidP="00E351D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3&gt;</w:t>
      </w:r>
      <w:r w:rsidRPr="00194F74">
        <w:rPr>
          <w:rFonts w:ascii="Times New Roman" w:eastAsia="Times New Roman" w:hAnsi="Times New Roman" w:cs="Times New Roman"/>
          <w:sz w:val="20"/>
          <w:szCs w:val="20"/>
          <w:lang w:val="en-US" w:eastAsia="ja-JP"/>
        </w:rPr>
        <w:tab/>
        <w:t>initiate the measurement reporting procedure, as specified in 5.5.5;</w:t>
      </w:r>
    </w:p>
    <w:p w14:paraId="76D340D1" w14:textId="77777777" w:rsidR="00E351D4" w:rsidRPr="00194F74" w:rsidRDefault="00E351D4" w:rsidP="00E351D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2&gt;</w:t>
      </w:r>
      <w:r w:rsidRPr="00194F74">
        <w:rPr>
          <w:rFonts w:ascii="Times New Roman" w:eastAsia="Times New Roman" w:hAnsi="Times New Roman" w:cs="Times New Roman"/>
          <w:sz w:val="20"/>
          <w:szCs w:val="20"/>
          <w:lang w:val="en-US" w:eastAsia="ja-JP"/>
        </w:rPr>
        <w:tab/>
        <w:t xml:space="preserve">if the </w:t>
      </w:r>
      <w:r w:rsidRPr="00194F74">
        <w:rPr>
          <w:rFonts w:ascii="Times New Roman" w:eastAsia="Times New Roman" w:hAnsi="Times New Roman" w:cs="Times New Roman"/>
          <w:i/>
          <w:sz w:val="20"/>
          <w:szCs w:val="20"/>
          <w:lang w:val="en-US" w:eastAsia="ja-JP"/>
        </w:rPr>
        <w:t xml:space="preserve">reportType </w:t>
      </w:r>
      <w:r w:rsidRPr="00194F74">
        <w:rPr>
          <w:rFonts w:ascii="Times New Roman" w:eastAsia="Times New Roman" w:hAnsi="Times New Roman" w:cs="Times New Roman"/>
          <w:sz w:val="20"/>
          <w:szCs w:val="20"/>
          <w:lang w:val="en-US" w:eastAsia="ja-JP"/>
        </w:rPr>
        <w:t xml:space="preserve">is set to </w:t>
      </w:r>
      <w:r w:rsidRPr="00194F74">
        <w:rPr>
          <w:rFonts w:ascii="Times New Roman" w:eastAsia="Times New Roman" w:hAnsi="Times New Roman" w:cs="Times New Roman"/>
          <w:i/>
          <w:sz w:val="20"/>
          <w:szCs w:val="20"/>
          <w:lang w:val="en-US" w:eastAsia="ja-JP"/>
        </w:rPr>
        <w:t xml:space="preserve">eventTriggered </w:t>
      </w:r>
      <w:r w:rsidRPr="00194F74">
        <w:rPr>
          <w:rFonts w:ascii="Times New Roman" w:eastAsia="Times New Roman" w:hAnsi="Times New Roman" w:cs="Times New Roman"/>
          <w:sz w:val="20"/>
          <w:szCs w:val="20"/>
          <w:lang w:val="en-US" w:eastAsia="ja-JP"/>
        </w:rPr>
        <w:t xml:space="preserve">and if the entry condition applicable for this event, i.e. the event corresponding with the </w:t>
      </w:r>
      <w:r w:rsidRPr="00194F74">
        <w:rPr>
          <w:rFonts w:ascii="Times New Roman" w:eastAsia="Times New Roman" w:hAnsi="Times New Roman" w:cs="Times New Roman"/>
          <w:i/>
          <w:sz w:val="20"/>
          <w:szCs w:val="20"/>
          <w:lang w:val="en-US" w:eastAsia="ja-JP"/>
        </w:rPr>
        <w:t>eventId</w:t>
      </w:r>
      <w:r w:rsidRPr="00194F74">
        <w:rPr>
          <w:rFonts w:ascii="Times New Roman" w:eastAsia="Times New Roman" w:hAnsi="Times New Roman" w:cs="Times New Roman"/>
          <w:sz w:val="20"/>
          <w:szCs w:val="20"/>
          <w:lang w:val="en-US" w:eastAsia="ja-JP"/>
        </w:rPr>
        <w:t xml:space="preserve"> of the corresponding </w:t>
      </w:r>
      <w:r w:rsidRPr="00194F74">
        <w:rPr>
          <w:rFonts w:ascii="Times New Roman" w:eastAsia="Times New Roman" w:hAnsi="Times New Roman" w:cs="Times New Roman"/>
          <w:i/>
          <w:sz w:val="20"/>
          <w:szCs w:val="20"/>
          <w:lang w:val="en-US" w:eastAsia="ja-JP"/>
        </w:rPr>
        <w:t>reportConfig</w:t>
      </w:r>
      <w:r w:rsidRPr="00194F74">
        <w:rPr>
          <w:rFonts w:ascii="Times New Roman" w:eastAsia="Times New Roman" w:hAnsi="Times New Roman" w:cs="Times New Roman"/>
          <w:sz w:val="20"/>
          <w:szCs w:val="20"/>
          <w:lang w:val="en-US" w:eastAsia="ja-JP"/>
        </w:rPr>
        <w:t xml:space="preserve"> within </w:t>
      </w:r>
      <w:proofErr w:type="spellStart"/>
      <w:r w:rsidRPr="00194F74">
        <w:rPr>
          <w:rFonts w:ascii="Times New Roman" w:eastAsia="Times New Roman" w:hAnsi="Times New Roman" w:cs="Times New Roman"/>
          <w:i/>
          <w:sz w:val="20"/>
          <w:szCs w:val="20"/>
          <w:lang w:val="en-US" w:eastAsia="ja-JP"/>
        </w:rPr>
        <w:t>VarMeasConfig</w:t>
      </w:r>
      <w:proofErr w:type="spellEnd"/>
      <w:r w:rsidRPr="00194F74">
        <w:rPr>
          <w:rFonts w:ascii="Times New Roman" w:eastAsia="Times New Roman" w:hAnsi="Times New Roman" w:cs="Times New Roman"/>
          <w:sz w:val="20"/>
          <w:szCs w:val="20"/>
          <w:lang w:val="en-US" w:eastAsia="ja-JP"/>
        </w:rPr>
        <w:t xml:space="preserve">, is fulfilled for one or more applicable cells not included in the </w:t>
      </w:r>
      <w:r w:rsidRPr="00194F74">
        <w:rPr>
          <w:rFonts w:ascii="Times New Roman" w:eastAsia="Times New Roman" w:hAnsi="Times New Roman" w:cs="Times New Roman"/>
          <w:i/>
          <w:sz w:val="20"/>
          <w:szCs w:val="20"/>
          <w:lang w:val="en-US" w:eastAsia="ja-JP"/>
        </w:rPr>
        <w:t>cellsTriggeredList</w:t>
      </w:r>
      <w:r w:rsidRPr="00194F74">
        <w:rPr>
          <w:rFonts w:ascii="Times New Roman" w:eastAsia="Times New Roman" w:hAnsi="Times New Roman" w:cs="Times New Roman"/>
          <w:sz w:val="20"/>
          <w:szCs w:val="20"/>
          <w:lang w:val="en-US" w:eastAsia="ja-JP"/>
        </w:rPr>
        <w:t xml:space="preserve"> for all measurements after layer 3 filtering </w:t>
      </w:r>
      <w:r w:rsidRPr="00194F74">
        <w:rPr>
          <w:rFonts w:ascii="Times New Roman" w:eastAsia="Times New Roman" w:hAnsi="Times New Roman" w:cs="Times New Roman"/>
          <w:sz w:val="20"/>
          <w:szCs w:val="20"/>
          <w:lang w:val="en-US" w:eastAsia="ja-JP"/>
        </w:rPr>
        <w:lastRenderedPageBreak/>
        <w:t xml:space="preserve">taken during </w:t>
      </w:r>
      <w:r w:rsidRPr="00194F74">
        <w:rPr>
          <w:rFonts w:ascii="Times New Roman" w:eastAsia="Times New Roman" w:hAnsi="Times New Roman" w:cs="Times New Roman"/>
          <w:i/>
          <w:sz w:val="20"/>
          <w:szCs w:val="20"/>
          <w:lang w:val="en-US" w:eastAsia="ja-JP"/>
        </w:rPr>
        <w:t>timeToTrigger</w:t>
      </w:r>
      <w:r w:rsidRPr="00194F74">
        <w:rPr>
          <w:rFonts w:ascii="Times New Roman" w:eastAsia="Times New Roman" w:hAnsi="Times New Roman" w:cs="Times New Roman"/>
          <w:sz w:val="20"/>
          <w:szCs w:val="20"/>
          <w:lang w:val="en-US" w:eastAsia="ja-JP"/>
        </w:rPr>
        <w:t xml:space="preserve"> defined for this event within the </w:t>
      </w:r>
      <w:proofErr w:type="spellStart"/>
      <w:r w:rsidRPr="00194F74">
        <w:rPr>
          <w:rFonts w:ascii="Times New Roman" w:eastAsia="Times New Roman" w:hAnsi="Times New Roman" w:cs="Times New Roman"/>
          <w:i/>
          <w:sz w:val="20"/>
          <w:szCs w:val="20"/>
          <w:lang w:val="en-US" w:eastAsia="ja-JP"/>
        </w:rPr>
        <w:t>VarMeasConfig</w:t>
      </w:r>
      <w:proofErr w:type="spellEnd"/>
      <w:r w:rsidRPr="00194F74">
        <w:rPr>
          <w:rFonts w:ascii="Times New Roman" w:eastAsia="Times New Roman" w:hAnsi="Times New Roman" w:cs="Times New Roman"/>
          <w:sz w:val="20"/>
          <w:szCs w:val="20"/>
          <w:lang w:val="en-US" w:eastAsia="ja-JP"/>
        </w:rPr>
        <w:t xml:space="preserve"> (a subsequent cell triggers the event):</w:t>
      </w:r>
    </w:p>
    <w:p w14:paraId="216A9162" w14:textId="77777777" w:rsidR="00E351D4" w:rsidRPr="00194F74" w:rsidRDefault="00E351D4" w:rsidP="00E351D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3&gt;</w:t>
      </w:r>
      <w:r w:rsidRPr="00194F74">
        <w:rPr>
          <w:rFonts w:ascii="Times New Roman" w:eastAsia="Times New Roman" w:hAnsi="Times New Roman" w:cs="Times New Roman"/>
          <w:sz w:val="20"/>
          <w:szCs w:val="20"/>
          <w:lang w:val="en-US" w:eastAsia="ja-JP"/>
        </w:rPr>
        <w:tab/>
        <w:t xml:space="preserve">set the </w:t>
      </w:r>
      <w:r w:rsidRPr="00194F74">
        <w:rPr>
          <w:rFonts w:ascii="Times New Roman" w:eastAsia="Times New Roman" w:hAnsi="Times New Roman" w:cs="Times New Roman"/>
          <w:i/>
          <w:sz w:val="20"/>
          <w:szCs w:val="20"/>
          <w:lang w:val="en-US" w:eastAsia="ja-JP"/>
        </w:rPr>
        <w:t>numberOfReportsSent</w:t>
      </w:r>
      <w:r w:rsidRPr="00194F74">
        <w:rPr>
          <w:rFonts w:ascii="Times New Roman" w:eastAsia="Times New Roman" w:hAnsi="Times New Roman" w:cs="Times New Roman"/>
          <w:sz w:val="20"/>
          <w:szCs w:val="20"/>
          <w:lang w:val="en-US" w:eastAsia="ja-JP"/>
        </w:rPr>
        <w:t xml:space="preserve"> defined within the </w:t>
      </w:r>
      <w:proofErr w:type="spellStart"/>
      <w:r w:rsidRPr="00194F74">
        <w:rPr>
          <w:rFonts w:ascii="Times New Roman" w:eastAsia="Times New Roman" w:hAnsi="Times New Roman" w:cs="Times New Roman"/>
          <w:i/>
          <w:sz w:val="20"/>
          <w:szCs w:val="20"/>
          <w:lang w:val="en-US" w:eastAsia="ja-JP"/>
        </w:rPr>
        <w:t>VarMeasReportList</w:t>
      </w:r>
      <w:proofErr w:type="spellEnd"/>
      <w:r w:rsidRPr="00194F74">
        <w:rPr>
          <w:rFonts w:ascii="Times New Roman" w:eastAsia="Times New Roman" w:hAnsi="Times New Roman" w:cs="Times New Roman"/>
          <w:sz w:val="20"/>
          <w:szCs w:val="20"/>
          <w:lang w:val="en-US" w:eastAsia="ja-JP"/>
        </w:rPr>
        <w:t xml:space="preserve"> for this </w:t>
      </w:r>
      <w:proofErr w:type="spellStart"/>
      <w:r w:rsidRPr="00194F74">
        <w:rPr>
          <w:rFonts w:ascii="Times New Roman" w:eastAsia="Times New Roman" w:hAnsi="Times New Roman" w:cs="Times New Roman"/>
          <w:i/>
          <w:sz w:val="20"/>
          <w:szCs w:val="20"/>
          <w:lang w:val="en-US" w:eastAsia="ja-JP"/>
        </w:rPr>
        <w:t>measId</w:t>
      </w:r>
      <w:proofErr w:type="spellEnd"/>
      <w:r w:rsidRPr="00194F74">
        <w:rPr>
          <w:rFonts w:ascii="Times New Roman" w:eastAsia="Times New Roman" w:hAnsi="Times New Roman" w:cs="Times New Roman"/>
          <w:sz w:val="20"/>
          <w:szCs w:val="20"/>
          <w:lang w:val="en-US" w:eastAsia="ja-JP"/>
        </w:rPr>
        <w:t xml:space="preserve"> to 0;</w:t>
      </w:r>
    </w:p>
    <w:p w14:paraId="10580F08" w14:textId="77777777" w:rsidR="00E351D4" w:rsidRPr="00194F74" w:rsidRDefault="00E351D4" w:rsidP="00E351D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3&gt;</w:t>
      </w:r>
      <w:r w:rsidRPr="00194F74">
        <w:rPr>
          <w:rFonts w:ascii="Times New Roman" w:eastAsia="Times New Roman" w:hAnsi="Times New Roman" w:cs="Times New Roman"/>
          <w:sz w:val="20"/>
          <w:szCs w:val="20"/>
          <w:lang w:val="en-US" w:eastAsia="ja-JP"/>
        </w:rPr>
        <w:tab/>
        <w:t xml:space="preserve">include the concerned cell(s) in the </w:t>
      </w:r>
      <w:r w:rsidRPr="00194F74">
        <w:rPr>
          <w:rFonts w:ascii="Times New Roman" w:eastAsia="Times New Roman" w:hAnsi="Times New Roman" w:cs="Times New Roman"/>
          <w:i/>
          <w:sz w:val="20"/>
          <w:szCs w:val="20"/>
          <w:lang w:val="en-US" w:eastAsia="ja-JP"/>
        </w:rPr>
        <w:t>cellsTriggeredList</w:t>
      </w:r>
      <w:r w:rsidRPr="00194F74">
        <w:rPr>
          <w:rFonts w:ascii="Times New Roman" w:eastAsia="Times New Roman" w:hAnsi="Times New Roman" w:cs="Times New Roman"/>
          <w:sz w:val="20"/>
          <w:szCs w:val="20"/>
          <w:lang w:val="en-US" w:eastAsia="ja-JP"/>
        </w:rPr>
        <w:t xml:space="preserve"> defined within the </w:t>
      </w:r>
      <w:proofErr w:type="spellStart"/>
      <w:r w:rsidRPr="00194F74">
        <w:rPr>
          <w:rFonts w:ascii="Times New Roman" w:eastAsia="Times New Roman" w:hAnsi="Times New Roman" w:cs="Times New Roman"/>
          <w:i/>
          <w:sz w:val="20"/>
          <w:szCs w:val="20"/>
          <w:lang w:val="en-US" w:eastAsia="ja-JP"/>
        </w:rPr>
        <w:t>VarMeasReportList</w:t>
      </w:r>
      <w:proofErr w:type="spellEnd"/>
      <w:r w:rsidRPr="00194F74">
        <w:rPr>
          <w:rFonts w:ascii="Times New Roman" w:eastAsia="Times New Roman" w:hAnsi="Times New Roman" w:cs="Times New Roman"/>
          <w:sz w:val="20"/>
          <w:szCs w:val="20"/>
          <w:lang w:val="en-US" w:eastAsia="ja-JP"/>
        </w:rPr>
        <w:t xml:space="preserve"> for this </w:t>
      </w:r>
      <w:proofErr w:type="spellStart"/>
      <w:r w:rsidRPr="00194F74">
        <w:rPr>
          <w:rFonts w:ascii="Times New Roman" w:eastAsia="Times New Roman" w:hAnsi="Times New Roman" w:cs="Times New Roman"/>
          <w:i/>
          <w:sz w:val="20"/>
          <w:szCs w:val="20"/>
          <w:lang w:val="en-US" w:eastAsia="ja-JP"/>
        </w:rPr>
        <w:t>measId</w:t>
      </w:r>
      <w:proofErr w:type="spellEnd"/>
      <w:r w:rsidRPr="00194F74">
        <w:rPr>
          <w:rFonts w:ascii="Times New Roman" w:eastAsia="Times New Roman" w:hAnsi="Times New Roman" w:cs="Times New Roman"/>
          <w:sz w:val="20"/>
          <w:szCs w:val="20"/>
          <w:lang w:val="en-US" w:eastAsia="ja-JP"/>
        </w:rPr>
        <w:t>;</w:t>
      </w:r>
    </w:p>
    <w:p w14:paraId="1D4562C0" w14:textId="77777777" w:rsidR="00E351D4" w:rsidRPr="00194F74" w:rsidRDefault="00E351D4" w:rsidP="00E351D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3&gt;</w:t>
      </w:r>
      <w:r w:rsidRPr="00194F74">
        <w:rPr>
          <w:rFonts w:ascii="Times New Roman" w:eastAsia="Times New Roman" w:hAnsi="Times New Roman" w:cs="Times New Roman"/>
          <w:sz w:val="20"/>
          <w:szCs w:val="20"/>
          <w:lang w:val="en-US" w:eastAsia="ja-JP"/>
        </w:rPr>
        <w:tab/>
        <w:t>initiate the measurement reporting procedure, as specified in 5.5.5;</w:t>
      </w:r>
    </w:p>
    <w:p w14:paraId="09EA261C" w14:textId="77777777" w:rsidR="00E351D4" w:rsidRPr="00194F74" w:rsidRDefault="00E351D4" w:rsidP="00E351D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2&gt;</w:t>
      </w:r>
      <w:r w:rsidRPr="00194F74">
        <w:rPr>
          <w:rFonts w:ascii="Times New Roman" w:eastAsia="Times New Roman" w:hAnsi="Times New Roman" w:cs="Times New Roman"/>
          <w:sz w:val="20"/>
          <w:szCs w:val="20"/>
          <w:lang w:val="en-US" w:eastAsia="ja-JP"/>
        </w:rPr>
        <w:tab/>
        <w:t xml:space="preserve">if the </w:t>
      </w:r>
      <w:r w:rsidRPr="00194F74">
        <w:rPr>
          <w:rFonts w:ascii="Times New Roman" w:eastAsia="Times New Roman" w:hAnsi="Times New Roman" w:cs="Times New Roman"/>
          <w:i/>
          <w:sz w:val="20"/>
          <w:szCs w:val="20"/>
          <w:lang w:val="en-US" w:eastAsia="ja-JP"/>
        </w:rPr>
        <w:t xml:space="preserve">reportType </w:t>
      </w:r>
      <w:r w:rsidRPr="00194F74">
        <w:rPr>
          <w:rFonts w:ascii="Times New Roman" w:eastAsia="Times New Roman" w:hAnsi="Times New Roman" w:cs="Times New Roman"/>
          <w:sz w:val="20"/>
          <w:szCs w:val="20"/>
          <w:lang w:val="en-US" w:eastAsia="ja-JP"/>
        </w:rPr>
        <w:t xml:space="preserve">is set to </w:t>
      </w:r>
      <w:r w:rsidRPr="00194F74">
        <w:rPr>
          <w:rFonts w:ascii="Times New Roman" w:eastAsia="Times New Roman" w:hAnsi="Times New Roman" w:cs="Times New Roman"/>
          <w:i/>
          <w:sz w:val="20"/>
          <w:szCs w:val="20"/>
          <w:lang w:val="en-US" w:eastAsia="ja-JP"/>
        </w:rPr>
        <w:t xml:space="preserve">eventTriggered </w:t>
      </w:r>
      <w:r w:rsidRPr="00194F74">
        <w:rPr>
          <w:rFonts w:ascii="Times New Roman" w:eastAsia="Times New Roman" w:hAnsi="Times New Roman" w:cs="Times New Roman"/>
          <w:sz w:val="20"/>
          <w:szCs w:val="20"/>
          <w:lang w:val="en-US" w:eastAsia="ja-JP"/>
        </w:rPr>
        <w:t xml:space="preserve">and if the leaving condition applicable for this event is fulfilled for one or more of the cells included in the </w:t>
      </w:r>
      <w:r w:rsidRPr="00194F74">
        <w:rPr>
          <w:rFonts w:ascii="Times New Roman" w:eastAsia="Times New Roman" w:hAnsi="Times New Roman" w:cs="Times New Roman"/>
          <w:i/>
          <w:sz w:val="20"/>
          <w:szCs w:val="20"/>
          <w:lang w:val="en-US" w:eastAsia="ja-JP"/>
        </w:rPr>
        <w:t>cellsTriggeredList</w:t>
      </w:r>
      <w:r w:rsidRPr="00194F74">
        <w:rPr>
          <w:rFonts w:ascii="Times New Roman" w:eastAsia="Times New Roman" w:hAnsi="Times New Roman" w:cs="Times New Roman"/>
          <w:sz w:val="20"/>
          <w:szCs w:val="20"/>
          <w:lang w:val="en-US" w:eastAsia="ja-JP"/>
        </w:rPr>
        <w:t xml:space="preserve"> defined within the </w:t>
      </w:r>
      <w:proofErr w:type="spellStart"/>
      <w:r w:rsidRPr="00194F74">
        <w:rPr>
          <w:rFonts w:ascii="Times New Roman" w:eastAsia="Times New Roman" w:hAnsi="Times New Roman" w:cs="Times New Roman"/>
          <w:i/>
          <w:sz w:val="20"/>
          <w:szCs w:val="20"/>
          <w:lang w:val="en-US" w:eastAsia="ja-JP"/>
        </w:rPr>
        <w:t>VarMeasReportList</w:t>
      </w:r>
      <w:proofErr w:type="spellEnd"/>
      <w:r w:rsidRPr="00194F74">
        <w:rPr>
          <w:rFonts w:ascii="Times New Roman" w:eastAsia="Times New Roman" w:hAnsi="Times New Roman" w:cs="Times New Roman"/>
          <w:sz w:val="20"/>
          <w:szCs w:val="20"/>
          <w:lang w:val="en-US" w:eastAsia="ja-JP"/>
        </w:rPr>
        <w:t xml:space="preserve"> for this </w:t>
      </w:r>
      <w:proofErr w:type="spellStart"/>
      <w:r w:rsidRPr="00194F74">
        <w:rPr>
          <w:rFonts w:ascii="Times New Roman" w:eastAsia="Times New Roman" w:hAnsi="Times New Roman" w:cs="Times New Roman"/>
          <w:i/>
          <w:sz w:val="20"/>
          <w:szCs w:val="20"/>
          <w:lang w:val="en-US" w:eastAsia="ja-JP"/>
        </w:rPr>
        <w:t>measId</w:t>
      </w:r>
      <w:proofErr w:type="spellEnd"/>
      <w:r w:rsidRPr="00194F74">
        <w:rPr>
          <w:rFonts w:ascii="Times New Roman" w:eastAsia="Times New Roman" w:hAnsi="Times New Roman" w:cs="Times New Roman"/>
          <w:sz w:val="20"/>
          <w:szCs w:val="20"/>
          <w:lang w:val="en-US" w:eastAsia="ja-JP"/>
        </w:rPr>
        <w:t xml:space="preserve"> for all measurements after layer 3 filtering taken during </w:t>
      </w:r>
      <w:r w:rsidRPr="00194F74">
        <w:rPr>
          <w:rFonts w:ascii="Times New Roman" w:eastAsia="Times New Roman" w:hAnsi="Times New Roman" w:cs="Times New Roman"/>
          <w:i/>
          <w:sz w:val="20"/>
          <w:szCs w:val="20"/>
          <w:lang w:val="en-US" w:eastAsia="ja-JP"/>
        </w:rPr>
        <w:t xml:space="preserve">timeToTrigger </w:t>
      </w:r>
      <w:r w:rsidRPr="00194F74">
        <w:rPr>
          <w:rFonts w:ascii="Times New Roman" w:eastAsia="Times New Roman" w:hAnsi="Times New Roman" w:cs="Times New Roman"/>
          <w:sz w:val="20"/>
          <w:szCs w:val="20"/>
          <w:lang w:val="en-US" w:eastAsia="ja-JP"/>
        </w:rPr>
        <w:t xml:space="preserve">defined within the </w:t>
      </w:r>
      <w:proofErr w:type="spellStart"/>
      <w:r w:rsidRPr="00194F74">
        <w:rPr>
          <w:rFonts w:ascii="Times New Roman" w:eastAsia="Times New Roman" w:hAnsi="Times New Roman" w:cs="Times New Roman"/>
          <w:i/>
          <w:sz w:val="20"/>
          <w:szCs w:val="20"/>
          <w:lang w:val="en-US" w:eastAsia="ja-JP"/>
        </w:rPr>
        <w:t>VarMeasConfig</w:t>
      </w:r>
      <w:proofErr w:type="spellEnd"/>
      <w:r w:rsidRPr="00194F74">
        <w:rPr>
          <w:rFonts w:ascii="Times New Roman" w:eastAsia="Times New Roman" w:hAnsi="Times New Roman" w:cs="Times New Roman"/>
          <w:i/>
          <w:sz w:val="20"/>
          <w:szCs w:val="20"/>
          <w:lang w:val="en-US" w:eastAsia="ja-JP"/>
        </w:rPr>
        <w:t xml:space="preserve"> </w:t>
      </w:r>
      <w:r w:rsidRPr="00194F74">
        <w:rPr>
          <w:rFonts w:ascii="Times New Roman" w:eastAsia="Times New Roman" w:hAnsi="Times New Roman" w:cs="Times New Roman"/>
          <w:sz w:val="20"/>
          <w:szCs w:val="20"/>
          <w:lang w:val="en-US" w:eastAsia="ja-JP"/>
        </w:rPr>
        <w:t>for this event:</w:t>
      </w:r>
    </w:p>
    <w:p w14:paraId="76C4C926" w14:textId="77777777" w:rsidR="00E351D4" w:rsidRPr="00194F74" w:rsidRDefault="00E351D4" w:rsidP="00E351D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3&gt;</w:t>
      </w:r>
      <w:r w:rsidRPr="00194F74">
        <w:rPr>
          <w:rFonts w:ascii="Times New Roman" w:eastAsia="Times New Roman" w:hAnsi="Times New Roman" w:cs="Times New Roman"/>
          <w:sz w:val="20"/>
          <w:szCs w:val="20"/>
          <w:lang w:val="en-US" w:eastAsia="ja-JP"/>
        </w:rPr>
        <w:tab/>
        <w:t xml:space="preserve">remove the concerned cell(s) in the </w:t>
      </w:r>
      <w:r w:rsidRPr="00194F74">
        <w:rPr>
          <w:rFonts w:ascii="Times New Roman" w:eastAsia="Times New Roman" w:hAnsi="Times New Roman" w:cs="Times New Roman"/>
          <w:i/>
          <w:sz w:val="20"/>
          <w:szCs w:val="20"/>
          <w:lang w:val="en-US" w:eastAsia="ja-JP"/>
        </w:rPr>
        <w:t>cellsTriggeredList</w:t>
      </w:r>
      <w:r w:rsidRPr="00194F74">
        <w:rPr>
          <w:rFonts w:ascii="Times New Roman" w:eastAsia="Times New Roman" w:hAnsi="Times New Roman" w:cs="Times New Roman"/>
          <w:sz w:val="20"/>
          <w:szCs w:val="20"/>
          <w:lang w:val="en-US" w:eastAsia="ja-JP"/>
        </w:rPr>
        <w:t xml:space="preserve"> defined within the </w:t>
      </w:r>
      <w:proofErr w:type="spellStart"/>
      <w:r w:rsidRPr="00194F74">
        <w:rPr>
          <w:rFonts w:ascii="Times New Roman" w:eastAsia="Times New Roman" w:hAnsi="Times New Roman" w:cs="Times New Roman"/>
          <w:i/>
          <w:sz w:val="20"/>
          <w:szCs w:val="20"/>
          <w:lang w:val="en-US" w:eastAsia="ja-JP"/>
        </w:rPr>
        <w:t>VarMeasReportList</w:t>
      </w:r>
      <w:proofErr w:type="spellEnd"/>
      <w:r w:rsidRPr="00194F74">
        <w:rPr>
          <w:rFonts w:ascii="Times New Roman" w:eastAsia="Times New Roman" w:hAnsi="Times New Roman" w:cs="Times New Roman"/>
          <w:sz w:val="20"/>
          <w:szCs w:val="20"/>
          <w:lang w:val="en-US" w:eastAsia="ja-JP"/>
        </w:rPr>
        <w:t xml:space="preserve"> for this </w:t>
      </w:r>
      <w:proofErr w:type="spellStart"/>
      <w:r w:rsidRPr="00194F74">
        <w:rPr>
          <w:rFonts w:ascii="Times New Roman" w:eastAsia="Times New Roman" w:hAnsi="Times New Roman" w:cs="Times New Roman"/>
          <w:i/>
          <w:sz w:val="20"/>
          <w:szCs w:val="20"/>
          <w:lang w:val="en-US" w:eastAsia="ja-JP"/>
        </w:rPr>
        <w:t>measId</w:t>
      </w:r>
      <w:proofErr w:type="spellEnd"/>
      <w:r w:rsidRPr="00194F74">
        <w:rPr>
          <w:rFonts w:ascii="Times New Roman" w:eastAsia="Times New Roman" w:hAnsi="Times New Roman" w:cs="Times New Roman"/>
          <w:sz w:val="20"/>
          <w:szCs w:val="20"/>
          <w:lang w:val="en-US" w:eastAsia="ja-JP"/>
        </w:rPr>
        <w:t xml:space="preserve">; </w:t>
      </w:r>
    </w:p>
    <w:p w14:paraId="7665B3DB" w14:textId="77777777" w:rsidR="00E351D4" w:rsidRPr="00194F74" w:rsidRDefault="00E351D4" w:rsidP="00E351D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3&gt;</w:t>
      </w:r>
      <w:r w:rsidRPr="00194F74">
        <w:rPr>
          <w:rFonts w:ascii="Times New Roman" w:eastAsia="Times New Roman" w:hAnsi="Times New Roman" w:cs="Times New Roman"/>
          <w:sz w:val="20"/>
          <w:szCs w:val="20"/>
          <w:lang w:val="en-US" w:eastAsia="ja-JP"/>
        </w:rPr>
        <w:tab/>
        <w:t xml:space="preserve">if </w:t>
      </w:r>
      <w:r w:rsidRPr="00194F74">
        <w:rPr>
          <w:rFonts w:ascii="Times New Roman" w:eastAsia="Times New Roman" w:hAnsi="Times New Roman" w:cs="Times New Roman"/>
          <w:i/>
          <w:iCs/>
          <w:sz w:val="20"/>
          <w:szCs w:val="20"/>
          <w:lang w:val="en-US" w:eastAsia="ja-JP"/>
        </w:rPr>
        <w:t>reportOnLeave</w:t>
      </w:r>
      <w:r w:rsidRPr="00194F74">
        <w:rPr>
          <w:rFonts w:ascii="Times New Roman" w:eastAsia="Times New Roman" w:hAnsi="Times New Roman" w:cs="Times New Roman"/>
          <w:sz w:val="20"/>
          <w:szCs w:val="20"/>
          <w:lang w:val="en-US" w:eastAsia="ja-JP"/>
        </w:rPr>
        <w:t xml:space="preserve"> is set to </w:t>
      </w:r>
      <w:r w:rsidRPr="00194F74">
        <w:rPr>
          <w:rFonts w:ascii="Times New Roman" w:eastAsia="Times New Roman" w:hAnsi="Times New Roman" w:cs="Times New Roman"/>
          <w:i/>
          <w:sz w:val="20"/>
          <w:szCs w:val="20"/>
          <w:lang w:val="en-US" w:eastAsia="ja-JP"/>
        </w:rPr>
        <w:t>TRUE</w:t>
      </w:r>
      <w:r w:rsidRPr="00194F74">
        <w:rPr>
          <w:rFonts w:ascii="Times New Roman" w:eastAsia="Times New Roman" w:hAnsi="Times New Roman" w:cs="Times New Roman"/>
          <w:sz w:val="20"/>
          <w:szCs w:val="20"/>
          <w:lang w:val="en-US" w:eastAsia="ja-JP"/>
        </w:rPr>
        <w:t xml:space="preserve"> for the corresponding reporting configuration:</w:t>
      </w:r>
    </w:p>
    <w:p w14:paraId="36B1DEE8" w14:textId="77777777" w:rsidR="00E351D4" w:rsidRPr="00194F74" w:rsidRDefault="00E351D4" w:rsidP="00E351D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4&gt;</w:t>
      </w:r>
      <w:r w:rsidRPr="00194F74">
        <w:rPr>
          <w:rFonts w:ascii="Times New Roman" w:eastAsia="Times New Roman" w:hAnsi="Times New Roman" w:cs="Times New Roman"/>
          <w:sz w:val="20"/>
          <w:szCs w:val="20"/>
          <w:lang w:val="en-US" w:eastAsia="ja-JP"/>
        </w:rPr>
        <w:tab/>
        <w:t>initiate the measurement reporting procedure, as specified in 5.5.5;</w:t>
      </w:r>
    </w:p>
    <w:p w14:paraId="60C137FB" w14:textId="77777777" w:rsidR="00E351D4" w:rsidRPr="00194F74" w:rsidRDefault="00E351D4" w:rsidP="00E351D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3&gt;</w:t>
      </w:r>
      <w:r w:rsidRPr="00194F74">
        <w:rPr>
          <w:rFonts w:ascii="Times New Roman" w:eastAsia="Times New Roman" w:hAnsi="Times New Roman" w:cs="Times New Roman"/>
          <w:sz w:val="20"/>
          <w:szCs w:val="20"/>
          <w:lang w:val="en-US" w:eastAsia="ja-JP"/>
        </w:rPr>
        <w:tab/>
        <w:t xml:space="preserve">if the </w:t>
      </w:r>
      <w:r w:rsidRPr="00194F74">
        <w:rPr>
          <w:rFonts w:ascii="Times New Roman" w:eastAsia="Times New Roman" w:hAnsi="Times New Roman" w:cs="Times New Roman"/>
          <w:i/>
          <w:sz w:val="20"/>
          <w:szCs w:val="20"/>
          <w:lang w:val="en-US" w:eastAsia="ja-JP"/>
        </w:rPr>
        <w:t>cellsTriggeredList</w:t>
      </w:r>
      <w:r w:rsidRPr="00194F74">
        <w:rPr>
          <w:rFonts w:ascii="Times New Roman" w:eastAsia="Times New Roman" w:hAnsi="Times New Roman" w:cs="Times New Roman"/>
          <w:sz w:val="20"/>
          <w:szCs w:val="20"/>
          <w:lang w:val="en-US" w:eastAsia="ja-JP"/>
        </w:rPr>
        <w:t xml:space="preserve"> defined within the </w:t>
      </w:r>
      <w:proofErr w:type="spellStart"/>
      <w:r w:rsidRPr="00194F74">
        <w:rPr>
          <w:rFonts w:ascii="Times New Roman" w:eastAsia="Times New Roman" w:hAnsi="Times New Roman" w:cs="Times New Roman"/>
          <w:i/>
          <w:sz w:val="20"/>
          <w:szCs w:val="20"/>
          <w:lang w:val="en-US" w:eastAsia="ja-JP"/>
        </w:rPr>
        <w:t>VarMeasReportList</w:t>
      </w:r>
      <w:proofErr w:type="spellEnd"/>
      <w:r w:rsidRPr="00194F74">
        <w:rPr>
          <w:rFonts w:ascii="Times New Roman" w:eastAsia="Times New Roman" w:hAnsi="Times New Roman" w:cs="Times New Roman"/>
          <w:sz w:val="20"/>
          <w:szCs w:val="20"/>
          <w:lang w:val="en-US" w:eastAsia="ja-JP"/>
        </w:rPr>
        <w:t xml:space="preserve"> for this </w:t>
      </w:r>
      <w:proofErr w:type="spellStart"/>
      <w:r w:rsidRPr="00194F74">
        <w:rPr>
          <w:rFonts w:ascii="Times New Roman" w:eastAsia="Times New Roman" w:hAnsi="Times New Roman" w:cs="Times New Roman"/>
          <w:i/>
          <w:sz w:val="20"/>
          <w:szCs w:val="20"/>
          <w:lang w:val="en-US" w:eastAsia="ja-JP"/>
        </w:rPr>
        <w:t>measId</w:t>
      </w:r>
      <w:proofErr w:type="spellEnd"/>
      <w:r w:rsidRPr="00194F74">
        <w:rPr>
          <w:rFonts w:ascii="Times New Roman" w:eastAsia="Times New Roman" w:hAnsi="Times New Roman" w:cs="Times New Roman"/>
          <w:i/>
          <w:sz w:val="20"/>
          <w:szCs w:val="20"/>
          <w:lang w:val="en-US" w:eastAsia="ja-JP"/>
        </w:rPr>
        <w:t xml:space="preserve"> </w:t>
      </w:r>
      <w:r w:rsidRPr="00194F74">
        <w:rPr>
          <w:rFonts w:ascii="Times New Roman" w:eastAsia="Times New Roman" w:hAnsi="Times New Roman" w:cs="Times New Roman"/>
          <w:sz w:val="20"/>
          <w:szCs w:val="20"/>
          <w:lang w:val="en-US" w:eastAsia="ja-JP"/>
        </w:rPr>
        <w:t>is empty:</w:t>
      </w:r>
    </w:p>
    <w:p w14:paraId="6F8D7FE2" w14:textId="77777777" w:rsidR="00E351D4" w:rsidRPr="00194F74" w:rsidRDefault="00E351D4" w:rsidP="00E351D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4&gt;</w:t>
      </w:r>
      <w:r w:rsidRPr="00194F74">
        <w:rPr>
          <w:rFonts w:ascii="Times New Roman" w:eastAsia="Times New Roman" w:hAnsi="Times New Roman" w:cs="Times New Roman"/>
          <w:sz w:val="20"/>
          <w:szCs w:val="20"/>
          <w:lang w:val="en-US" w:eastAsia="ja-JP"/>
        </w:rPr>
        <w:tab/>
        <w:t xml:space="preserve">remove the measurement reporting entry within the </w:t>
      </w:r>
      <w:proofErr w:type="spellStart"/>
      <w:r w:rsidRPr="00194F74">
        <w:rPr>
          <w:rFonts w:ascii="Times New Roman" w:eastAsia="Times New Roman" w:hAnsi="Times New Roman" w:cs="Times New Roman"/>
          <w:i/>
          <w:sz w:val="20"/>
          <w:szCs w:val="20"/>
          <w:lang w:val="en-US" w:eastAsia="ja-JP"/>
        </w:rPr>
        <w:t>VarMeasReportList</w:t>
      </w:r>
      <w:proofErr w:type="spellEnd"/>
      <w:r w:rsidRPr="00194F74">
        <w:rPr>
          <w:rFonts w:ascii="Times New Roman" w:eastAsia="Times New Roman" w:hAnsi="Times New Roman" w:cs="Times New Roman"/>
          <w:sz w:val="20"/>
          <w:szCs w:val="20"/>
          <w:lang w:val="en-US" w:eastAsia="ja-JP"/>
        </w:rPr>
        <w:t xml:space="preserve"> for this </w:t>
      </w:r>
      <w:proofErr w:type="spellStart"/>
      <w:r w:rsidRPr="00194F74">
        <w:rPr>
          <w:rFonts w:ascii="Times New Roman" w:eastAsia="Times New Roman" w:hAnsi="Times New Roman" w:cs="Times New Roman"/>
          <w:i/>
          <w:sz w:val="20"/>
          <w:szCs w:val="20"/>
          <w:lang w:val="en-US" w:eastAsia="ja-JP"/>
        </w:rPr>
        <w:t>measId</w:t>
      </w:r>
      <w:proofErr w:type="spellEnd"/>
      <w:r w:rsidRPr="00194F74">
        <w:rPr>
          <w:rFonts w:ascii="Times New Roman" w:eastAsia="Times New Roman" w:hAnsi="Times New Roman" w:cs="Times New Roman"/>
          <w:sz w:val="20"/>
          <w:szCs w:val="20"/>
          <w:lang w:val="en-US" w:eastAsia="ja-JP"/>
        </w:rPr>
        <w:t>;</w:t>
      </w:r>
    </w:p>
    <w:p w14:paraId="226FE9EE" w14:textId="77777777" w:rsidR="00E351D4" w:rsidRPr="00194F74" w:rsidRDefault="00E351D4" w:rsidP="00E351D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4&gt;</w:t>
      </w:r>
      <w:r w:rsidRPr="00194F74">
        <w:rPr>
          <w:rFonts w:ascii="Times New Roman" w:eastAsia="Times New Roman" w:hAnsi="Times New Roman" w:cs="Times New Roman"/>
          <w:sz w:val="20"/>
          <w:szCs w:val="20"/>
          <w:lang w:val="en-US" w:eastAsia="ja-JP"/>
        </w:rPr>
        <w:tab/>
        <w:t xml:space="preserve">stop the periodical reporting timer for this </w:t>
      </w:r>
      <w:proofErr w:type="spellStart"/>
      <w:r w:rsidRPr="00194F74">
        <w:rPr>
          <w:rFonts w:ascii="Times New Roman" w:eastAsia="Times New Roman" w:hAnsi="Times New Roman" w:cs="Times New Roman"/>
          <w:i/>
          <w:sz w:val="20"/>
          <w:szCs w:val="20"/>
          <w:lang w:val="en-US" w:eastAsia="ja-JP"/>
        </w:rPr>
        <w:t>measId</w:t>
      </w:r>
      <w:proofErr w:type="spellEnd"/>
      <w:r w:rsidRPr="00194F74">
        <w:rPr>
          <w:rFonts w:ascii="Times New Roman" w:eastAsia="Times New Roman" w:hAnsi="Times New Roman" w:cs="Times New Roman"/>
          <w:sz w:val="20"/>
          <w:szCs w:val="20"/>
          <w:lang w:val="en-US" w:eastAsia="ja-JP"/>
        </w:rPr>
        <w:t>, if running;</w:t>
      </w:r>
    </w:p>
    <w:p w14:paraId="3A6E076F" w14:textId="77777777" w:rsidR="00E351D4" w:rsidRPr="00194F74" w:rsidRDefault="00E351D4" w:rsidP="00E351D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US" w:eastAsia="ja-JP"/>
        </w:rPr>
      </w:pPr>
      <w:bookmarkStart w:id="188" w:name="_Hlk500255361"/>
      <w:r w:rsidRPr="00194F74">
        <w:rPr>
          <w:rFonts w:ascii="Times New Roman" w:eastAsia="Times New Roman" w:hAnsi="Times New Roman" w:cs="Times New Roman"/>
          <w:sz w:val="20"/>
          <w:szCs w:val="20"/>
          <w:lang w:val="en-US" w:eastAsia="ja-JP"/>
        </w:rPr>
        <w:t>2&gt;</w:t>
      </w:r>
      <w:r w:rsidRPr="00194F74">
        <w:rPr>
          <w:rFonts w:ascii="Times New Roman" w:eastAsia="Times New Roman" w:hAnsi="Times New Roman" w:cs="Times New Roman"/>
          <w:sz w:val="20"/>
          <w:szCs w:val="20"/>
          <w:lang w:val="en-US" w:eastAsia="ja-JP"/>
        </w:rPr>
        <w:tab/>
        <w:t xml:space="preserve">if </w:t>
      </w:r>
      <w:r w:rsidRPr="00194F74">
        <w:rPr>
          <w:rFonts w:ascii="Times New Roman" w:eastAsia="Times New Roman" w:hAnsi="Times New Roman" w:cs="Times New Roman"/>
          <w:i/>
          <w:sz w:val="20"/>
          <w:szCs w:val="20"/>
          <w:lang w:val="en-US" w:eastAsia="ja-JP"/>
        </w:rPr>
        <w:t xml:space="preserve">reportType </w:t>
      </w:r>
      <w:r w:rsidRPr="00194F74">
        <w:rPr>
          <w:rFonts w:ascii="Times New Roman" w:eastAsia="Times New Roman" w:hAnsi="Times New Roman" w:cs="Times New Roman"/>
          <w:sz w:val="20"/>
          <w:szCs w:val="20"/>
          <w:lang w:val="en-US" w:eastAsia="ja-JP"/>
        </w:rPr>
        <w:t xml:space="preserve">is set to </w:t>
      </w:r>
      <w:r w:rsidRPr="00194F74">
        <w:rPr>
          <w:rFonts w:ascii="Times New Roman" w:eastAsia="Times New Roman" w:hAnsi="Times New Roman" w:cs="Times New Roman"/>
          <w:i/>
          <w:sz w:val="20"/>
          <w:szCs w:val="20"/>
          <w:lang w:val="en-US" w:eastAsia="ja-JP"/>
        </w:rPr>
        <w:t xml:space="preserve">periodical </w:t>
      </w:r>
      <w:r w:rsidRPr="00194F74">
        <w:rPr>
          <w:rFonts w:ascii="Times New Roman" w:eastAsia="Times New Roman" w:hAnsi="Times New Roman" w:cs="Times New Roman"/>
          <w:sz w:val="20"/>
          <w:szCs w:val="20"/>
          <w:lang w:val="en-US" w:eastAsia="ja-JP"/>
        </w:rPr>
        <w:t>and if a (first) measurement result is available:</w:t>
      </w:r>
    </w:p>
    <w:p w14:paraId="2A1FFB1A" w14:textId="77777777" w:rsidR="00E351D4" w:rsidRPr="00194F74" w:rsidRDefault="00E351D4" w:rsidP="00E351D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3&gt;</w:t>
      </w:r>
      <w:r w:rsidRPr="00194F74">
        <w:rPr>
          <w:rFonts w:ascii="Times New Roman" w:eastAsia="Times New Roman" w:hAnsi="Times New Roman" w:cs="Times New Roman"/>
          <w:sz w:val="20"/>
          <w:szCs w:val="20"/>
          <w:lang w:val="en-US" w:eastAsia="ja-JP"/>
        </w:rPr>
        <w:tab/>
        <w:t xml:space="preserve">include a measurement reporting entry within the </w:t>
      </w:r>
      <w:proofErr w:type="spellStart"/>
      <w:r w:rsidRPr="00194F74">
        <w:rPr>
          <w:rFonts w:ascii="Times New Roman" w:eastAsia="Times New Roman" w:hAnsi="Times New Roman" w:cs="Times New Roman"/>
          <w:i/>
          <w:sz w:val="20"/>
          <w:szCs w:val="20"/>
          <w:lang w:val="en-US" w:eastAsia="ja-JP"/>
        </w:rPr>
        <w:t>VarMeasReportList</w:t>
      </w:r>
      <w:proofErr w:type="spellEnd"/>
      <w:r w:rsidRPr="00194F74">
        <w:rPr>
          <w:rFonts w:ascii="Times New Roman" w:eastAsia="Times New Roman" w:hAnsi="Times New Roman" w:cs="Times New Roman"/>
          <w:sz w:val="20"/>
          <w:szCs w:val="20"/>
          <w:lang w:val="en-US" w:eastAsia="ja-JP"/>
        </w:rPr>
        <w:t xml:space="preserve"> for this </w:t>
      </w:r>
      <w:proofErr w:type="spellStart"/>
      <w:r w:rsidRPr="00194F74">
        <w:rPr>
          <w:rFonts w:ascii="Times New Roman" w:eastAsia="Times New Roman" w:hAnsi="Times New Roman" w:cs="Times New Roman"/>
          <w:i/>
          <w:sz w:val="20"/>
          <w:szCs w:val="20"/>
          <w:lang w:val="en-US" w:eastAsia="ja-JP"/>
        </w:rPr>
        <w:t>measId</w:t>
      </w:r>
      <w:proofErr w:type="spellEnd"/>
      <w:r w:rsidRPr="00194F74">
        <w:rPr>
          <w:rFonts w:ascii="Times New Roman" w:eastAsia="Times New Roman" w:hAnsi="Times New Roman" w:cs="Times New Roman"/>
          <w:sz w:val="20"/>
          <w:szCs w:val="20"/>
          <w:lang w:val="en-US" w:eastAsia="ja-JP"/>
        </w:rPr>
        <w:t>;</w:t>
      </w:r>
    </w:p>
    <w:bookmarkEnd w:id="188"/>
    <w:p w14:paraId="27F0DCC1" w14:textId="77777777" w:rsidR="00E351D4" w:rsidRPr="00194F74" w:rsidRDefault="00E351D4" w:rsidP="00E351D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3&gt;</w:t>
      </w:r>
      <w:r w:rsidRPr="00194F74">
        <w:rPr>
          <w:rFonts w:ascii="Times New Roman" w:eastAsia="Times New Roman" w:hAnsi="Times New Roman" w:cs="Times New Roman"/>
          <w:sz w:val="20"/>
          <w:szCs w:val="20"/>
          <w:lang w:val="en-US" w:eastAsia="ja-JP"/>
        </w:rPr>
        <w:tab/>
        <w:t xml:space="preserve">set the </w:t>
      </w:r>
      <w:r w:rsidRPr="00194F74">
        <w:rPr>
          <w:rFonts w:ascii="Times New Roman" w:eastAsia="Times New Roman" w:hAnsi="Times New Roman" w:cs="Times New Roman"/>
          <w:i/>
          <w:sz w:val="20"/>
          <w:szCs w:val="20"/>
          <w:lang w:val="en-US" w:eastAsia="ja-JP"/>
        </w:rPr>
        <w:t>numberOfReportsSent</w:t>
      </w:r>
      <w:r w:rsidRPr="00194F74">
        <w:rPr>
          <w:rFonts w:ascii="Times New Roman" w:eastAsia="Times New Roman" w:hAnsi="Times New Roman" w:cs="Times New Roman"/>
          <w:sz w:val="20"/>
          <w:szCs w:val="20"/>
          <w:lang w:val="en-US" w:eastAsia="ja-JP"/>
        </w:rPr>
        <w:t xml:space="preserve"> defined within the </w:t>
      </w:r>
      <w:proofErr w:type="spellStart"/>
      <w:r w:rsidRPr="00194F74">
        <w:rPr>
          <w:rFonts w:ascii="Times New Roman" w:eastAsia="Times New Roman" w:hAnsi="Times New Roman" w:cs="Times New Roman"/>
          <w:i/>
          <w:sz w:val="20"/>
          <w:szCs w:val="20"/>
          <w:lang w:val="en-US" w:eastAsia="ja-JP"/>
        </w:rPr>
        <w:t>VarMeasReportList</w:t>
      </w:r>
      <w:proofErr w:type="spellEnd"/>
      <w:r w:rsidRPr="00194F74">
        <w:rPr>
          <w:rFonts w:ascii="Times New Roman" w:eastAsia="Times New Roman" w:hAnsi="Times New Roman" w:cs="Times New Roman"/>
          <w:sz w:val="20"/>
          <w:szCs w:val="20"/>
          <w:lang w:val="en-US" w:eastAsia="ja-JP"/>
        </w:rPr>
        <w:t xml:space="preserve"> for this </w:t>
      </w:r>
      <w:proofErr w:type="spellStart"/>
      <w:r w:rsidRPr="00194F74">
        <w:rPr>
          <w:rFonts w:ascii="Times New Roman" w:eastAsia="Times New Roman" w:hAnsi="Times New Roman" w:cs="Times New Roman"/>
          <w:i/>
          <w:sz w:val="20"/>
          <w:szCs w:val="20"/>
          <w:lang w:val="en-US" w:eastAsia="ja-JP"/>
        </w:rPr>
        <w:t>measId</w:t>
      </w:r>
      <w:proofErr w:type="spellEnd"/>
      <w:r w:rsidRPr="00194F74">
        <w:rPr>
          <w:rFonts w:ascii="Times New Roman" w:eastAsia="Times New Roman" w:hAnsi="Times New Roman" w:cs="Times New Roman"/>
          <w:sz w:val="20"/>
          <w:szCs w:val="20"/>
          <w:lang w:val="en-US" w:eastAsia="ja-JP"/>
        </w:rPr>
        <w:t xml:space="preserve"> to 0;</w:t>
      </w:r>
    </w:p>
    <w:p w14:paraId="5E519674" w14:textId="77777777" w:rsidR="00E351D4" w:rsidRPr="00194F74" w:rsidRDefault="00E351D4" w:rsidP="00E351D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4&gt;</w:t>
      </w:r>
      <w:r w:rsidRPr="00194F74">
        <w:rPr>
          <w:rFonts w:ascii="Times New Roman" w:eastAsia="Times New Roman" w:hAnsi="Times New Roman" w:cs="Times New Roman"/>
          <w:sz w:val="20"/>
          <w:szCs w:val="20"/>
          <w:lang w:val="en-US" w:eastAsia="ja-JP"/>
        </w:rPr>
        <w:tab/>
        <w:t xml:space="preserve">if the </w:t>
      </w:r>
      <w:r w:rsidRPr="00194F74">
        <w:rPr>
          <w:rFonts w:ascii="Times New Roman" w:eastAsia="Times New Roman" w:hAnsi="Times New Roman" w:cs="Times New Roman"/>
          <w:i/>
          <w:sz w:val="20"/>
          <w:szCs w:val="20"/>
          <w:lang w:val="en-US" w:eastAsia="ja-JP"/>
        </w:rPr>
        <w:t>reportAmount</w:t>
      </w:r>
      <w:r w:rsidRPr="00194F74">
        <w:rPr>
          <w:rFonts w:ascii="Times New Roman" w:eastAsia="Times New Roman" w:hAnsi="Times New Roman" w:cs="Times New Roman"/>
          <w:sz w:val="20"/>
          <w:szCs w:val="20"/>
          <w:lang w:val="en-US" w:eastAsia="ja-JP"/>
        </w:rPr>
        <w:t xml:space="preserve"> exceeds 1:</w:t>
      </w:r>
    </w:p>
    <w:p w14:paraId="7B05BEC6" w14:textId="77777777" w:rsidR="00E351D4" w:rsidRPr="00194F74" w:rsidRDefault="00E351D4" w:rsidP="00E351D4">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5&gt;</w:t>
      </w:r>
      <w:r w:rsidRPr="00194F74">
        <w:rPr>
          <w:rFonts w:ascii="Times New Roman" w:eastAsia="Times New Roman" w:hAnsi="Times New Roman" w:cs="Times New Roman"/>
          <w:sz w:val="20"/>
          <w:szCs w:val="20"/>
          <w:lang w:val="en-US" w:eastAsia="ja-JP"/>
        </w:rPr>
        <w:tab/>
        <w:t xml:space="preserve">initiate the measurement reporting </w:t>
      </w:r>
      <w:proofErr w:type="spellStart"/>
      <w:r w:rsidRPr="00194F74">
        <w:rPr>
          <w:rFonts w:ascii="Times New Roman" w:eastAsia="Times New Roman" w:hAnsi="Times New Roman" w:cs="Times New Roman"/>
          <w:sz w:val="20"/>
          <w:szCs w:val="20"/>
          <w:lang w:val="en-US" w:eastAsia="ja-JP"/>
        </w:rPr>
        <w:t>procedure,as</w:t>
      </w:r>
      <w:proofErr w:type="spellEnd"/>
      <w:r w:rsidRPr="00194F74">
        <w:rPr>
          <w:rFonts w:ascii="Times New Roman" w:eastAsia="Times New Roman" w:hAnsi="Times New Roman" w:cs="Times New Roman"/>
          <w:sz w:val="20"/>
          <w:szCs w:val="20"/>
          <w:lang w:val="en-US" w:eastAsia="ja-JP"/>
        </w:rPr>
        <w:t xml:space="preserve"> specified in 5.5.5, immediately after the quantity to be reported becomes available for the NR SpCell;</w:t>
      </w:r>
    </w:p>
    <w:p w14:paraId="26749B95" w14:textId="77777777" w:rsidR="00E351D4" w:rsidRPr="00194F74" w:rsidRDefault="00E351D4" w:rsidP="00E351D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4&gt;</w:t>
      </w:r>
      <w:r w:rsidRPr="00194F74">
        <w:rPr>
          <w:rFonts w:ascii="Times New Roman" w:eastAsia="Times New Roman" w:hAnsi="Times New Roman" w:cs="Times New Roman"/>
          <w:sz w:val="20"/>
          <w:szCs w:val="20"/>
          <w:lang w:val="en-US" w:eastAsia="ja-JP"/>
        </w:rPr>
        <w:tab/>
        <w:t xml:space="preserve">else (i.e. the </w:t>
      </w:r>
      <w:r w:rsidRPr="00194F74">
        <w:rPr>
          <w:rFonts w:ascii="Times New Roman" w:eastAsia="Times New Roman" w:hAnsi="Times New Roman" w:cs="Times New Roman"/>
          <w:i/>
          <w:sz w:val="20"/>
          <w:szCs w:val="20"/>
          <w:lang w:val="en-US" w:eastAsia="ja-JP"/>
        </w:rPr>
        <w:t>reportAmount</w:t>
      </w:r>
      <w:r w:rsidRPr="00194F74">
        <w:rPr>
          <w:rFonts w:ascii="Times New Roman" w:eastAsia="Times New Roman" w:hAnsi="Times New Roman" w:cs="Times New Roman"/>
          <w:sz w:val="20"/>
          <w:szCs w:val="20"/>
          <w:lang w:val="en-US" w:eastAsia="ja-JP"/>
        </w:rPr>
        <w:t xml:space="preserve"> is equal to 1):</w:t>
      </w:r>
    </w:p>
    <w:p w14:paraId="62815B19" w14:textId="77777777" w:rsidR="00E351D4" w:rsidRPr="00194F74" w:rsidRDefault="00E351D4" w:rsidP="00E351D4">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5&gt;</w:t>
      </w:r>
      <w:r w:rsidRPr="00194F74">
        <w:rPr>
          <w:rFonts w:ascii="Times New Roman" w:eastAsia="Times New Roman" w:hAnsi="Times New Roman" w:cs="Times New Roman"/>
          <w:sz w:val="20"/>
          <w:szCs w:val="20"/>
          <w:lang w:val="en-US" w:eastAsia="ja-JP"/>
        </w:rPr>
        <w:tab/>
        <w:t xml:space="preserve">initiate the measurement </w:t>
      </w:r>
      <w:proofErr w:type="spellStart"/>
      <w:r w:rsidRPr="00194F74">
        <w:rPr>
          <w:rFonts w:ascii="Times New Roman" w:eastAsia="Times New Roman" w:hAnsi="Times New Roman" w:cs="Times New Roman"/>
          <w:sz w:val="20"/>
          <w:szCs w:val="20"/>
          <w:lang w:val="en-US" w:eastAsia="ja-JP"/>
        </w:rPr>
        <w:t>reportingprocedure</w:t>
      </w:r>
      <w:proofErr w:type="spellEnd"/>
      <w:r w:rsidRPr="00194F74">
        <w:rPr>
          <w:rFonts w:ascii="Times New Roman" w:eastAsia="Times New Roman" w:hAnsi="Times New Roman" w:cs="Times New Roman"/>
          <w:sz w:val="20"/>
          <w:szCs w:val="20"/>
          <w:lang w:val="en-US" w:eastAsia="ja-JP"/>
        </w:rPr>
        <w:t xml:space="preserve">, as specified in 5.5.5, immediately after the quantity to be reported becomes available for the NR </w:t>
      </w:r>
      <w:proofErr w:type="spellStart"/>
      <w:r w:rsidRPr="00194F74">
        <w:rPr>
          <w:rFonts w:ascii="Times New Roman" w:eastAsia="Times New Roman" w:hAnsi="Times New Roman" w:cs="Times New Roman"/>
          <w:sz w:val="20"/>
          <w:szCs w:val="20"/>
          <w:lang w:val="en-US" w:eastAsia="ja-JP"/>
        </w:rPr>
        <w:t>SpCelland</w:t>
      </w:r>
      <w:proofErr w:type="spellEnd"/>
      <w:r w:rsidRPr="00194F74">
        <w:rPr>
          <w:rFonts w:ascii="Times New Roman" w:eastAsia="Times New Roman" w:hAnsi="Times New Roman" w:cs="Times New Roman"/>
          <w:sz w:val="20"/>
          <w:szCs w:val="20"/>
          <w:lang w:val="en-US" w:eastAsia="ja-JP"/>
        </w:rPr>
        <w:t xml:space="preserve"> for the strongest cell among the applicable cells;</w:t>
      </w:r>
    </w:p>
    <w:p w14:paraId="1790C239" w14:textId="77777777" w:rsidR="00E351D4" w:rsidRPr="00194F74" w:rsidRDefault="00E351D4" w:rsidP="00E351D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2&gt;</w:t>
      </w:r>
      <w:r w:rsidRPr="00194F74">
        <w:rPr>
          <w:rFonts w:ascii="Times New Roman" w:eastAsia="Times New Roman" w:hAnsi="Times New Roman" w:cs="Times New Roman"/>
          <w:sz w:val="20"/>
          <w:szCs w:val="20"/>
          <w:lang w:val="en-US" w:eastAsia="ja-JP"/>
        </w:rPr>
        <w:tab/>
        <w:t xml:space="preserve">upon expiry of the periodical reporting timer for this </w:t>
      </w:r>
      <w:proofErr w:type="spellStart"/>
      <w:r w:rsidRPr="00194F74">
        <w:rPr>
          <w:rFonts w:ascii="Times New Roman" w:eastAsia="Times New Roman" w:hAnsi="Times New Roman" w:cs="Times New Roman"/>
          <w:i/>
          <w:iCs/>
          <w:sz w:val="20"/>
          <w:szCs w:val="20"/>
          <w:lang w:val="en-US" w:eastAsia="ja-JP"/>
        </w:rPr>
        <w:t>measId</w:t>
      </w:r>
      <w:proofErr w:type="spellEnd"/>
      <w:r w:rsidRPr="00194F74">
        <w:rPr>
          <w:rFonts w:ascii="Times New Roman" w:eastAsia="Times New Roman" w:hAnsi="Times New Roman" w:cs="Times New Roman"/>
          <w:sz w:val="20"/>
          <w:szCs w:val="20"/>
          <w:lang w:val="en-US" w:eastAsia="ja-JP"/>
        </w:rPr>
        <w:t>:</w:t>
      </w:r>
    </w:p>
    <w:p w14:paraId="2777CD04" w14:textId="77777777" w:rsidR="00E351D4" w:rsidRPr="00194F74" w:rsidRDefault="00E351D4" w:rsidP="00E351D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3&gt;</w:t>
      </w:r>
      <w:r w:rsidRPr="00194F74">
        <w:rPr>
          <w:rFonts w:ascii="Times New Roman" w:eastAsia="Times New Roman" w:hAnsi="Times New Roman" w:cs="Times New Roman"/>
          <w:sz w:val="20"/>
          <w:szCs w:val="20"/>
          <w:lang w:val="en-US" w:eastAsia="ja-JP"/>
        </w:rPr>
        <w:tab/>
        <w:t>initiate the measurement reporting procedure, as specified in 5.5.5.</w:t>
      </w:r>
    </w:p>
    <w:bookmarkEnd w:id="187"/>
    <w:p w14:paraId="0A8B3FD5" w14:textId="15644D69" w:rsidR="00974E0F" w:rsidRPr="003E7DA3" w:rsidRDefault="00974E0F" w:rsidP="00974E0F">
      <w:pPr>
        <w:pStyle w:val="B2"/>
        <w:rPr>
          <w:ins w:id="189" w:author="Författare"/>
          <w:rFonts w:ascii="Times New Roman" w:eastAsia="Times New Roman" w:hAnsi="Times New Roman" w:cs="Times New Roman"/>
          <w:sz w:val="18"/>
          <w:szCs w:val="20"/>
          <w:lang w:val="en-US" w:eastAsia="x-none"/>
          <w:rPrChange w:id="190" w:author="Författare">
            <w:rPr>
              <w:ins w:id="191" w:author="Författare"/>
              <w:rFonts w:ascii="Times New Roman" w:eastAsia="Times New Roman" w:hAnsi="Times New Roman" w:cs="Times New Roman"/>
              <w:sz w:val="20"/>
              <w:szCs w:val="20"/>
              <w:lang w:eastAsia="x-none"/>
            </w:rPr>
          </w:rPrChange>
        </w:rPr>
      </w:pPr>
      <w:ins w:id="192" w:author="Författare">
        <w:r w:rsidRPr="003E7DA3">
          <w:rPr>
            <w:rFonts w:ascii="Times New Roman" w:hAnsi="Times New Roman" w:cs="Times New Roman"/>
            <w:sz w:val="20"/>
            <w:lang w:val="en-US"/>
            <w:rPrChange w:id="193" w:author="Författare">
              <w:rPr/>
            </w:rPrChange>
          </w:rPr>
          <w:t>2&gt;</w:t>
        </w:r>
        <w:r w:rsidRPr="003E7DA3">
          <w:rPr>
            <w:rFonts w:ascii="Times New Roman" w:hAnsi="Times New Roman" w:cs="Times New Roman"/>
            <w:sz w:val="20"/>
            <w:lang w:val="en-US"/>
            <w:rPrChange w:id="194" w:author="Författare">
              <w:rPr/>
            </w:rPrChange>
          </w:rPr>
          <w:tab/>
          <w:t xml:space="preserve">else if </w:t>
        </w:r>
        <w:r w:rsidR="009E35BB" w:rsidRPr="003E7DA3">
          <w:rPr>
            <w:rFonts w:ascii="Times New Roman" w:hAnsi="Times New Roman" w:cs="Times New Roman"/>
            <w:sz w:val="20"/>
            <w:lang w:val="en-US"/>
            <w:rPrChange w:id="195" w:author="Författare">
              <w:rPr>
                <w:rFonts w:ascii="Times New Roman" w:hAnsi="Times New Roman" w:cs="Times New Roman"/>
                <w:sz w:val="20"/>
              </w:rPr>
            </w:rPrChange>
          </w:rPr>
          <w:t>the</w:t>
        </w:r>
        <w:r w:rsidRPr="003E7DA3">
          <w:rPr>
            <w:rFonts w:ascii="Times New Roman" w:hAnsi="Times New Roman" w:cs="Times New Roman"/>
            <w:sz w:val="20"/>
            <w:lang w:val="en-US"/>
            <w:rPrChange w:id="196" w:author="Författare">
              <w:rPr/>
            </w:rPrChange>
          </w:rPr>
          <w:t xml:space="preserve"> </w:t>
        </w:r>
        <w:r w:rsidRPr="003E7DA3">
          <w:rPr>
            <w:rFonts w:ascii="Times New Roman" w:hAnsi="Times New Roman" w:cs="Times New Roman"/>
            <w:i/>
            <w:sz w:val="20"/>
            <w:lang w:val="en-US"/>
            <w:rPrChange w:id="197" w:author="Författare">
              <w:rPr/>
            </w:rPrChange>
          </w:rPr>
          <w:t>reportType</w:t>
        </w:r>
        <w:r w:rsidRPr="003E7DA3">
          <w:rPr>
            <w:rFonts w:ascii="Times New Roman" w:hAnsi="Times New Roman" w:cs="Times New Roman"/>
            <w:sz w:val="20"/>
            <w:lang w:val="en-US"/>
            <w:rPrChange w:id="198" w:author="Författare">
              <w:rPr/>
            </w:rPrChange>
          </w:rPr>
          <w:t xml:space="preserve"> </w:t>
        </w:r>
        <w:r w:rsidR="009E35BB" w:rsidRPr="003E7DA3">
          <w:rPr>
            <w:rFonts w:ascii="Times New Roman" w:hAnsi="Times New Roman" w:cs="Times New Roman"/>
            <w:sz w:val="20"/>
            <w:lang w:val="en-US"/>
            <w:rPrChange w:id="199" w:author="Författare">
              <w:rPr>
                <w:rFonts w:ascii="Times New Roman" w:hAnsi="Times New Roman" w:cs="Times New Roman"/>
                <w:sz w:val="20"/>
              </w:rPr>
            </w:rPrChange>
          </w:rPr>
          <w:t xml:space="preserve">or the corresponding </w:t>
        </w:r>
        <w:r w:rsidR="00A52385" w:rsidRPr="003E7DA3">
          <w:rPr>
            <w:rFonts w:ascii="Times New Roman" w:hAnsi="Times New Roman" w:cs="Times New Roman"/>
            <w:i/>
            <w:sz w:val="20"/>
            <w:lang w:val="en-US"/>
            <w:rPrChange w:id="200" w:author="Författare">
              <w:rPr>
                <w:rFonts w:ascii="Times New Roman" w:hAnsi="Times New Roman" w:cs="Times New Roman"/>
                <w:sz w:val="20"/>
              </w:rPr>
            </w:rPrChange>
          </w:rPr>
          <w:t>reportConfig</w:t>
        </w:r>
        <w:r w:rsidR="00A52385" w:rsidRPr="003E7DA3">
          <w:rPr>
            <w:rFonts w:ascii="Times New Roman" w:hAnsi="Times New Roman" w:cs="Times New Roman"/>
            <w:sz w:val="20"/>
            <w:lang w:val="en-US"/>
            <w:rPrChange w:id="201" w:author="Författare">
              <w:rPr>
                <w:rFonts w:ascii="Times New Roman" w:hAnsi="Times New Roman" w:cs="Times New Roman"/>
                <w:sz w:val="20"/>
              </w:rPr>
            </w:rPrChange>
          </w:rPr>
          <w:t xml:space="preserve"> is </w:t>
        </w:r>
        <w:r w:rsidRPr="003E7DA3">
          <w:rPr>
            <w:rFonts w:ascii="Times New Roman" w:hAnsi="Times New Roman" w:cs="Times New Roman"/>
            <w:sz w:val="20"/>
            <w:lang w:val="en-US"/>
            <w:rPrChange w:id="202" w:author="Författare">
              <w:rPr/>
            </w:rPrChange>
          </w:rPr>
          <w:t xml:space="preserve">set to </w:t>
        </w:r>
        <w:r w:rsidRPr="003E7DA3">
          <w:rPr>
            <w:rFonts w:ascii="Times New Roman" w:hAnsi="Times New Roman" w:cs="Times New Roman"/>
            <w:i/>
            <w:sz w:val="20"/>
            <w:lang w:val="en-US"/>
            <w:rPrChange w:id="203" w:author="Författare">
              <w:rPr>
                <w:i/>
              </w:rPr>
            </w:rPrChange>
          </w:rPr>
          <w:t>reportCGI</w:t>
        </w:r>
        <w:r w:rsidRPr="003E7DA3">
          <w:rPr>
            <w:rFonts w:ascii="Times New Roman" w:hAnsi="Times New Roman" w:cs="Times New Roman"/>
            <w:sz w:val="20"/>
            <w:lang w:val="en-US"/>
            <w:rPrChange w:id="204" w:author="Författare">
              <w:rPr/>
            </w:rPrChange>
          </w:rPr>
          <w:t>:</w:t>
        </w:r>
      </w:ins>
    </w:p>
    <w:p w14:paraId="1B1C74D2" w14:textId="12BF4254" w:rsidR="00974E0F" w:rsidRPr="003E7DA3" w:rsidRDefault="00974E0F" w:rsidP="00974E0F">
      <w:pPr>
        <w:pStyle w:val="B3"/>
        <w:rPr>
          <w:ins w:id="205" w:author="Författare"/>
          <w:rFonts w:ascii="Times New Roman" w:hAnsi="Times New Roman" w:cs="Times New Roman"/>
          <w:sz w:val="20"/>
          <w:lang w:val="en-US"/>
          <w:rPrChange w:id="206" w:author="Författare">
            <w:rPr>
              <w:ins w:id="207" w:author="Författare"/>
            </w:rPr>
          </w:rPrChange>
        </w:rPr>
      </w:pPr>
      <w:ins w:id="208" w:author="Författare">
        <w:r w:rsidRPr="003E7DA3">
          <w:rPr>
            <w:rFonts w:ascii="Times New Roman" w:hAnsi="Times New Roman" w:cs="Times New Roman"/>
            <w:sz w:val="20"/>
            <w:lang w:val="en-US"/>
            <w:rPrChange w:id="209" w:author="Författare">
              <w:rPr/>
            </w:rPrChange>
          </w:rPr>
          <w:t>3&gt;</w:t>
        </w:r>
        <w:r w:rsidRPr="003E7DA3">
          <w:rPr>
            <w:rFonts w:ascii="Times New Roman" w:hAnsi="Times New Roman" w:cs="Times New Roman"/>
            <w:sz w:val="20"/>
            <w:lang w:val="en-US"/>
            <w:rPrChange w:id="210" w:author="Författare">
              <w:rPr/>
            </w:rPrChange>
          </w:rPr>
          <w:tab/>
          <w:t xml:space="preserve">consider any </w:t>
        </w:r>
        <w:proofErr w:type="spellStart"/>
        <w:r w:rsidRPr="003E7DA3">
          <w:rPr>
            <w:rFonts w:ascii="Times New Roman" w:hAnsi="Times New Roman" w:cs="Times New Roman"/>
            <w:sz w:val="20"/>
            <w:lang w:val="en-US"/>
            <w:rPrChange w:id="211" w:author="Författare">
              <w:rPr/>
            </w:rPrChange>
          </w:rPr>
          <w:t>neighbouring</w:t>
        </w:r>
        <w:proofErr w:type="spellEnd"/>
        <w:r w:rsidRPr="003E7DA3">
          <w:rPr>
            <w:rFonts w:ascii="Times New Roman" w:hAnsi="Times New Roman" w:cs="Times New Roman"/>
            <w:sz w:val="20"/>
            <w:lang w:val="en-US"/>
            <w:rPrChange w:id="212" w:author="Författare">
              <w:rPr/>
            </w:rPrChange>
          </w:rPr>
          <w:t xml:space="preserve"> cell detected on the associated frequency</w:t>
        </w:r>
        <w:r w:rsidR="008E6140" w:rsidRPr="003E7DA3">
          <w:rPr>
            <w:rFonts w:ascii="Times New Roman" w:hAnsi="Times New Roman" w:cs="Times New Roman"/>
            <w:sz w:val="20"/>
            <w:lang w:val="en-US"/>
            <w:rPrChange w:id="213" w:author="Författare">
              <w:rPr>
                <w:rFonts w:ascii="Times New Roman" w:hAnsi="Times New Roman" w:cs="Times New Roman"/>
                <w:sz w:val="20"/>
              </w:rPr>
            </w:rPrChange>
          </w:rPr>
          <w:t xml:space="preserve"> </w:t>
        </w:r>
        <w:r w:rsidRPr="003E7DA3">
          <w:rPr>
            <w:rFonts w:ascii="Times New Roman" w:hAnsi="Times New Roman" w:cs="Times New Roman"/>
            <w:sz w:val="20"/>
            <w:lang w:val="en-US"/>
            <w:rPrChange w:id="214" w:author="Författare">
              <w:rPr/>
            </w:rPrChange>
          </w:rPr>
          <w:t xml:space="preserve">which has a physical cell identity matching the value of the </w:t>
        </w:r>
        <w:r w:rsidRPr="003E7DA3">
          <w:rPr>
            <w:rFonts w:ascii="Times New Roman" w:hAnsi="Times New Roman" w:cs="Times New Roman"/>
            <w:i/>
            <w:sz w:val="20"/>
            <w:lang w:val="en-US"/>
            <w:rPrChange w:id="215" w:author="Författare">
              <w:rPr>
                <w:i/>
              </w:rPr>
            </w:rPrChange>
          </w:rPr>
          <w:t>cell</w:t>
        </w:r>
        <w:r w:rsidR="00A52385" w:rsidRPr="003E7DA3">
          <w:rPr>
            <w:rFonts w:ascii="Times New Roman" w:hAnsi="Times New Roman" w:cs="Times New Roman"/>
            <w:i/>
            <w:sz w:val="20"/>
            <w:lang w:val="en-US"/>
            <w:rPrChange w:id="216" w:author="Författare">
              <w:rPr>
                <w:rFonts w:ascii="Times New Roman" w:hAnsi="Times New Roman" w:cs="Times New Roman"/>
                <w:i/>
                <w:sz w:val="20"/>
              </w:rPr>
            </w:rPrChange>
          </w:rPr>
          <w:t>s</w:t>
        </w:r>
        <w:r w:rsidRPr="003E7DA3">
          <w:rPr>
            <w:rFonts w:ascii="Times New Roman" w:hAnsi="Times New Roman" w:cs="Times New Roman"/>
            <w:i/>
            <w:sz w:val="20"/>
            <w:lang w:val="en-US"/>
            <w:rPrChange w:id="217" w:author="Författare">
              <w:rPr>
                <w:i/>
              </w:rPr>
            </w:rPrChange>
          </w:rPr>
          <w:t>ForWhichToReportCGI</w:t>
        </w:r>
        <w:r w:rsidRPr="003E7DA3">
          <w:rPr>
            <w:rFonts w:ascii="Times New Roman" w:hAnsi="Times New Roman" w:cs="Times New Roman"/>
            <w:sz w:val="20"/>
            <w:lang w:val="en-US"/>
            <w:rPrChange w:id="218" w:author="Författare">
              <w:rPr/>
            </w:rPrChange>
          </w:rPr>
          <w:t xml:space="preserve"> included in the corresponding </w:t>
        </w:r>
        <w:r w:rsidR="001D6B29" w:rsidRPr="003E7DA3">
          <w:rPr>
            <w:rFonts w:ascii="Times New Roman" w:hAnsi="Times New Roman" w:cs="Times New Roman"/>
            <w:i/>
            <w:sz w:val="20"/>
            <w:lang w:val="en-US"/>
            <w:rPrChange w:id="219" w:author="Författare">
              <w:rPr>
                <w:rFonts w:ascii="Times New Roman" w:hAnsi="Times New Roman" w:cs="Times New Roman"/>
                <w:i/>
                <w:sz w:val="20"/>
              </w:rPr>
            </w:rPrChange>
          </w:rPr>
          <w:t>reportConfig</w:t>
        </w:r>
        <w:r w:rsidRPr="003E7DA3">
          <w:rPr>
            <w:rFonts w:ascii="Times New Roman" w:hAnsi="Times New Roman" w:cs="Times New Roman"/>
            <w:sz w:val="20"/>
            <w:lang w:val="en-US"/>
            <w:rPrChange w:id="220" w:author="Författare">
              <w:rPr/>
            </w:rPrChange>
          </w:rPr>
          <w:t xml:space="preserve"> within the </w:t>
        </w:r>
        <w:proofErr w:type="spellStart"/>
        <w:r w:rsidRPr="003E7DA3">
          <w:rPr>
            <w:rFonts w:ascii="Times New Roman" w:hAnsi="Times New Roman" w:cs="Times New Roman"/>
            <w:i/>
            <w:sz w:val="20"/>
            <w:lang w:val="en-US"/>
            <w:rPrChange w:id="221" w:author="Författare">
              <w:rPr>
                <w:i/>
              </w:rPr>
            </w:rPrChange>
          </w:rPr>
          <w:t>VarMeasConfig</w:t>
        </w:r>
        <w:proofErr w:type="spellEnd"/>
        <w:r w:rsidRPr="003E7DA3">
          <w:rPr>
            <w:rFonts w:ascii="Times New Roman" w:hAnsi="Times New Roman" w:cs="Times New Roman"/>
            <w:sz w:val="20"/>
            <w:lang w:val="en-US"/>
            <w:rPrChange w:id="222" w:author="Författare">
              <w:rPr/>
            </w:rPrChange>
          </w:rPr>
          <w:t xml:space="preserve"> to be applicable;</w:t>
        </w:r>
      </w:ins>
    </w:p>
    <w:p w14:paraId="0202B6B5" w14:textId="53DCD0F3" w:rsidR="00033675" w:rsidRPr="003E7DA3" w:rsidRDefault="00033675" w:rsidP="00D6450E">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Change w:id="223" w:author="Författare">
            <w:rPr>
              <w:rFonts w:ascii="Times New Roman" w:eastAsia="Times New Roman" w:hAnsi="Times New Roman" w:cs="Times New Roman"/>
              <w:sz w:val="20"/>
              <w:szCs w:val="20"/>
              <w:lang w:val="en-US" w:eastAsia="ja-JP"/>
            </w:rPr>
          </w:rPrChange>
        </w:rPr>
      </w:pPr>
    </w:p>
    <w:p w14:paraId="134592FA" w14:textId="1211E3E3" w:rsidR="003E38B4" w:rsidRDefault="003E38B4" w:rsidP="00B272E0">
      <w:pPr>
        <w:rPr>
          <w:i/>
          <w:lang w:eastAsia="zh-CN"/>
        </w:rPr>
      </w:pPr>
      <w:r w:rsidRPr="00B272E0">
        <w:rPr>
          <w:i/>
          <w:lang w:eastAsia="zh-CN"/>
        </w:rPr>
        <w:t>[…]</w:t>
      </w:r>
    </w:p>
    <w:p w14:paraId="7801CD01" w14:textId="77777777" w:rsidR="00D10F03" w:rsidRPr="00F35584" w:rsidRDefault="00D10F03" w:rsidP="00D10F03">
      <w:pPr>
        <w:pStyle w:val="Rubrik3"/>
        <w:numPr>
          <w:ilvl w:val="0"/>
          <w:numId w:val="0"/>
        </w:numPr>
        <w:ind w:left="720" w:hanging="720"/>
      </w:pPr>
      <w:bookmarkStart w:id="224" w:name="_Toc510018539"/>
      <w:r w:rsidRPr="00F35584">
        <w:lastRenderedPageBreak/>
        <w:t>5.5.5</w:t>
      </w:r>
      <w:r w:rsidRPr="00F35584">
        <w:tab/>
        <w:t>Measurement reporting</w:t>
      </w:r>
      <w:bookmarkEnd w:id="224"/>
    </w:p>
    <w:p w14:paraId="7822A7CE" w14:textId="77777777" w:rsidR="00D10F03" w:rsidRPr="00F35584" w:rsidRDefault="00D10F03" w:rsidP="00D10F03">
      <w:pPr>
        <w:pStyle w:val="Rubrik4"/>
        <w:numPr>
          <w:ilvl w:val="0"/>
          <w:numId w:val="0"/>
        </w:numPr>
        <w:ind w:left="864" w:hanging="864"/>
      </w:pPr>
      <w:bookmarkStart w:id="225" w:name="_Toc510018540"/>
      <w:r w:rsidRPr="00F35584">
        <w:t>5.5.5.1</w:t>
      </w:r>
      <w:r w:rsidRPr="00F35584">
        <w:tab/>
        <w:t>General</w:t>
      </w:r>
      <w:bookmarkEnd w:id="225"/>
    </w:p>
    <w:bookmarkStart w:id="226" w:name="_MON_1579439591"/>
    <w:bookmarkEnd w:id="226"/>
    <w:p w14:paraId="648C8132" w14:textId="77777777" w:rsidR="00D10F03" w:rsidRPr="00F35584" w:rsidRDefault="003E7DA3" w:rsidP="00D10F03">
      <w:pPr>
        <w:pStyle w:val="TH"/>
      </w:pPr>
      <w:r w:rsidRPr="00F35584">
        <w:rPr>
          <w:noProof/>
        </w:rPr>
        <w:object w:dxaOrig="7078" w:dyaOrig="2515" w14:anchorId="2B04F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4pt;height:129.6pt" o:ole="">
            <v:imagedata r:id="rId13" o:title=""/>
          </v:shape>
          <o:OLEObject Type="Embed" ProgID="Word.Picture.8" ShapeID="_x0000_i1025" DrawAspect="Content" ObjectID="_1585257237" r:id="rId14"/>
        </w:object>
      </w:r>
    </w:p>
    <w:p w14:paraId="7D4542A3" w14:textId="77777777" w:rsidR="00D10F03" w:rsidRPr="00194F74" w:rsidRDefault="00D10F03" w:rsidP="00D10F03">
      <w:pPr>
        <w:pStyle w:val="TF"/>
        <w:rPr>
          <w:lang w:val="en-US"/>
        </w:rPr>
      </w:pPr>
      <w:r w:rsidRPr="00194F74">
        <w:rPr>
          <w:lang w:val="en-US"/>
        </w:rPr>
        <w:t>Figure 5.5.5.1-1: Measurement reporting</w:t>
      </w:r>
    </w:p>
    <w:p w14:paraId="651A617F" w14:textId="77777777" w:rsidR="00D10F03" w:rsidRPr="00BD0803" w:rsidRDefault="00D10F03" w:rsidP="00D10F03">
      <w:pPr>
        <w:rPr>
          <w:rFonts w:ascii="Times New Roman" w:hAnsi="Times New Roman" w:cs="Times New Roman"/>
          <w:lang w:val="en-US"/>
        </w:rPr>
      </w:pPr>
      <w:r w:rsidRPr="00BD0803">
        <w:rPr>
          <w:rFonts w:ascii="Times New Roman" w:hAnsi="Times New Roman" w:cs="Times New Roman"/>
          <w:lang w:val="en-US"/>
        </w:rPr>
        <w:t>The purpose of this procedure is to transfer measurement results from the UE to the network. The UE shall initiate this procedure only after successful security activation.</w:t>
      </w:r>
    </w:p>
    <w:p w14:paraId="401B2FC3" w14:textId="77777777" w:rsidR="00D10F03" w:rsidRPr="00BD0803" w:rsidRDefault="00D10F03" w:rsidP="00D10F03">
      <w:pPr>
        <w:rPr>
          <w:rFonts w:ascii="Times New Roman" w:hAnsi="Times New Roman" w:cs="Times New Roman"/>
          <w:lang w:val="en-US"/>
        </w:rPr>
      </w:pPr>
      <w:r w:rsidRPr="00BD0803">
        <w:rPr>
          <w:rFonts w:ascii="Times New Roman" w:hAnsi="Times New Roman" w:cs="Times New Roman"/>
          <w:lang w:val="en-US"/>
        </w:rPr>
        <w:t xml:space="preserve">For the </w:t>
      </w:r>
      <w:proofErr w:type="spellStart"/>
      <w:r w:rsidRPr="00BD0803">
        <w:rPr>
          <w:rFonts w:ascii="Times New Roman" w:hAnsi="Times New Roman" w:cs="Times New Roman"/>
          <w:i/>
          <w:lang w:val="en-US"/>
        </w:rPr>
        <w:t>measId</w:t>
      </w:r>
      <w:proofErr w:type="spellEnd"/>
      <w:r w:rsidRPr="00BD0803">
        <w:rPr>
          <w:rFonts w:ascii="Times New Roman" w:hAnsi="Times New Roman" w:cs="Times New Roman"/>
          <w:lang w:val="en-US"/>
        </w:rPr>
        <w:t xml:space="preserve"> for which the measurement reporting procedure was triggered, the UE shall set the </w:t>
      </w:r>
      <w:proofErr w:type="spellStart"/>
      <w:r w:rsidRPr="00BD0803">
        <w:rPr>
          <w:rFonts w:ascii="Times New Roman" w:hAnsi="Times New Roman" w:cs="Times New Roman"/>
          <w:i/>
          <w:lang w:val="en-US"/>
        </w:rPr>
        <w:t>measResults</w:t>
      </w:r>
      <w:proofErr w:type="spellEnd"/>
      <w:r w:rsidRPr="00BD0803">
        <w:rPr>
          <w:rFonts w:ascii="Times New Roman" w:hAnsi="Times New Roman" w:cs="Times New Roman"/>
          <w:lang w:val="en-US"/>
        </w:rPr>
        <w:t xml:space="preserve"> within the </w:t>
      </w:r>
      <w:r w:rsidRPr="00BD0803">
        <w:rPr>
          <w:rFonts w:ascii="Times New Roman" w:hAnsi="Times New Roman" w:cs="Times New Roman"/>
          <w:i/>
          <w:lang w:val="en-US"/>
        </w:rPr>
        <w:t>MeasurementReport</w:t>
      </w:r>
      <w:r w:rsidRPr="00BD0803">
        <w:rPr>
          <w:rFonts w:ascii="Times New Roman" w:hAnsi="Times New Roman" w:cs="Times New Roman"/>
          <w:lang w:val="en-US"/>
        </w:rPr>
        <w:t xml:space="preserve"> message as follows:</w:t>
      </w:r>
    </w:p>
    <w:p w14:paraId="6E041185" w14:textId="77777777" w:rsidR="00D10F03" w:rsidRPr="00194F74" w:rsidRDefault="00D10F03" w:rsidP="00D10F03">
      <w:pPr>
        <w:pStyle w:val="B1"/>
        <w:rPr>
          <w:rFonts w:ascii="Times New Roman" w:hAnsi="Times New Roman" w:cs="Times New Roman"/>
          <w:lang w:val="en-US"/>
        </w:rPr>
      </w:pPr>
      <w:r w:rsidRPr="00194F74">
        <w:rPr>
          <w:rFonts w:ascii="Times New Roman" w:hAnsi="Times New Roman" w:cs="Times New Roman"/>
          <w:lang w:val="en-US"/>
        </w:rPr>
        <w:t>1&gt;</w:t>
      </w:r>
      <w:r w:rsidRPr="00194F74">
        <w:rPr>
          <w:rFonts w:ascii="Times New Roman" w:hAnsi="Times New Roman" w:cs="Times New Roman"/>
          <w:lang w:val="en-US"/>
        </w:rPr>
        <w:tab/>
        <w:t xml:space="preserve">set the </w:t>
      </w:r>
      <w:proofErr w:type="spellStart"/>
      <w:r w:rsidRPr="00194F74">
        <w:rPr>
          <w:rFonts w:ascii="Times New Roman" w:hAnsi="Times New Roman" w:cs="Times New Roman"/>
          <w:i/>
          <w:lang w:val="en-US"/>
        </w:rPr>
        <w:t>measId</w:t>
      </w:r>
      <w:proofErr w:type="spellEnd"/>
      <w:r w:rsidRPr="00194F74">
        <w:rPr>
          <w:rFonts w:ascii="Times New Roman" w:hAnsi="Times New Roman" w:cs="Times New Roman"/>
          <w:lang w:val="en-US"/>
        </w:rPr>
        <w:t xml:space="preserve"> to the measurement identity that triggered the measurement reporting;</w:t>
      </w:r>
    </w:p>
    <w:p w14:paraId="2D2118AC" w14:textId="77777777" w:rsidR="00D10F03" w:rsidRPr="00194F74" w:rsidRDefault="00D10F03" w:rsidP="00D10F03">
      <w:pPr>
        <w:pStyle w:val="B1"/>
        <w:rPr>
          <w:rFonts w:ascii="Times New Roman" w:hAnsi="Times New Roman" w:cs="Times New Roman"/>
          <w:lang w:val="en-US"/>
        </w:rPr>
      </w:pPr>
      <w:r w:rsidRPr="00194F74">
        <w:rPr>
          <w:rFonts w:ascii="Times New Roman" w:hAnsi="Times New Roman" w:cs="Times New Roman"/>
          <w:lang w:val="en-US"/>
        </w:rPr>
        <w:t>1&gt;</w:t>
      </w:r>
      <w:r w:rsidRPr="00194F74">
        <w:rPr>
          <w:rFonts w:ascii="Times New Roman" w:hAnsi="Times New Roman" w:cs="Times New Roman"/>
          <w:lang w:val="en-US"/>
        </w:rPr>
        <w:tab/>
        <w:t xml:space="preserve">set the </w:t>
      </w:r>
      <w:proofErr w:type="spellStart"/>
      <w:r w:rsidRPr="00194F74">
        <w:rPr>
          <w:rFonts w:ascii="Times New Roman" w:hAnsi="Times New Roman" w:cs="Times New Roman"/>
          <w:i/>
          <w:lang w:val="en-US"/>
        </w:rPr>
        <w:t>measResultServingCell</w:t>
      </w:r>
      <w:proofErr w:type="spellEnd"/>
      <w:r w:rsidRPr="00194F74">
        <w:rPr>
          <w:rFonts w:ascii="Times New Roman" w:hAnsi="Times New Roman" w:cs="Times New Roman"/>
          <w:lang w:val="en-US"/>
        </w:rPr>
        <w:t xml:space="preserve"> within </w:t>
      </w:r>
      <w:r w:rsidRPr="00194F74">
        <w:rPr>
          <w:rFonts w:ascii="Times New Roman" w:hAnsi="Times New Roman" w:cs="Times New Roman"/>
          <w:i/>
          <w:lang w:val="en-US"/>
        </w:rPr>
        <w:t>measResultServingFreqList</w:t>
      </w:r>
      <w:r w:rsidRPr="00194F74">
        <w:rPr>
          <w:rFonts w:ascii="Times New Roman" w:hAnsi="Times New Roman" w:cs="Times New Roman"/>
          <w:lang w:val="en-US"/>
        </w:rPr>
        <w:t xml:space="preserve"> to include RSRP, RSRQ and the available SINR for each configured serving cell derived based on the </w:t>
      </w:r>
      <w:proofErr w:type="spellStart"/>
      <w:r w:rsidRPr="00194F74">
        <w:rPr>
          <w:rFonts w:ascii="Times New Roman" w:hAnsi="Times New Roman" w:cs="Times New Roman"/>
          <w:i/>
          <w:lang w:val="en-US"/>
        </w:rPr>
        <w:t>rsType</w:t>
      </w:r>
      <w:proofErr w:type="spellEnd"/>
      <w:r w:rsidRPr="00194F74">
        <w:rPr>
          <w:rFonts w:ascii="Times New Roman" w:hAnsi="Times New Roman" w:cs="Times New Roman"/>
          <w:lang w:val="en-US"/>
        </w:rPr>
        <w:t xml:space="preserve"> indicated in the associated </w:t>
      </w:r>
      <w:r w:rsidRPr="00194F74">
        <w:rPr>
          <w:rFonts w:ascii="Times New Roman" w:hAnsi="Times New Roman" w:cs="Times New Roman"/>
          <w:i/>
          <w:lang w:val="en-US"/>
        </w:rPr>
        <w:t>reportConfig</w:t>
      </w:r>
      <w:r w:rsidRPr="00194F74">
        <w:rPr>
          <w:rFonts w:ascii="Times New Roman" w:hAnsi="Times New Roman" w:cs="Times New Roman"/>
          <w:lang w:val="en-US"/>
        </w:rPr>
        <w:t>;</w:t>
      </w:r>
    </w:p>
    <w:p w14:paraId="69BC53FA" w14:textId="77777777" w:rsidR="00D10F03" w:rsidRPr="00194F74" w:rsidRDefault="00D10F03" w:rsidP="00D10F03">
      <w:pPr>
        <w:pStyle w:val="B1"/>
        <w:rPr>
          <w:rFonts w:ascii="Times New Roman" w:hAnsi="Times New Roman" w:cs="Times New Roman"/>
          <w:lang w:val="en-US"/>
        </w:rPr>
      </w:pPr>
      <w:r w:rsidRPr="00194F74">
        <w:rPr>
          <w:rFonts w:ascii="Times New Roman" w:hAnsi="Times New Roman" w:cs="Times New Roman"/>
          <w:lang w:val="en-US"/>
        </w:rPr>
        <w:t>1&gt;</w:t>
      </w:r>
      <w:r w:rsidRPr="00194F74">
        <w:rPr>
          <w:rFonts w:ascii="Times New Roman" w:hAnsi="Times New Roman" w:cs="Times New Roman"/>
          <w:lang w:val="en-US"/>
        </w:rPr>
        <w:tab/>
        <w:t xml:space="preserve">set the </w:t>
      </w:r>
      <w:proofErr w:type="spellStart"/>
      <w:r w:rsidRPr="00194F74">
        <w:rPr>
          <w:rFonts w:ascii="Times New Roman" w:hAnsi="Times New Roman" w:cs="Times New Roman"/>
          <w:i/>
          <w:lang w:val="en-US"/>
        </w:rPr>
        <w:t>measResultServingCell</w:t>
      </w:r>
      <w:proofErr w:type="spellEnd"/>
      <w:r w:rsidRPr="00194F74">
        <w:rPr>
          <w:rFonts w:ascii="Times New Roman" w:hAnsi="Times New Roman" w:cs="Times New Roman"/>
          <w:lang w:val="en-US"/>
        </w:rPr>
        <w:t xml:space="preserve"> within </w:t>
      </w:r>
      <w:r w:rsidRPr="00194F74">
        <w:rPr>
          <w:rFonts w:ascii="Times New Roman" w:hAnsi="Times New Roman" w:cs="Times New Roman"/>
          <w:i/>
          <w:lang w:val="en-US"/>
        </w:rPr>
        <w:t>measResultServingFreqList</w:t>
      </w:r>
      <w:r w:rsidRPr="00194F74">
        <w:rPr>
          <w:rFonts w:ascii="Times New Roman" w:hAnsi="Times New Roman" w:cs="Times New Roman"/>
          <w:lang w:val="en-US"/>
        </w:rPr>
        <w:t xml:space="preserve"> to include for each NR serving cell that is configured, if any, the </w:t>
      </w:r>
      <w:proofErr w:type="spellStart"/>
      <w:r w:rsidRPr="00194F74">
        <w:rPr>
          <w:rFonts w:ascii="Times New Roman" w:hAnsi="Times New Roman" w:cs="Times New Roman"/>
          <w:i/>
          <w:lang w:val="en-US"/>
        </w:rPr>
        <w:t>servFreqId</w:t>
      </w:r>
      <w:proofErr w:type="spellEnd"/>
      <w:r w:rsidRPr="00194F74">
        <w:rPr>
          <w:rFonts w:ascii="Times New Roman" w:hAnsi="Times New Roman" w:cs="Times New Roman"/>
          <w:lang w:val="en-US"/>
        </w:rPr>
        <w:t>;</w:t>
      </w:r>
    </w:p>
    <w:p w14:paraId="78EE8152" w14:textId="77777777" w:rsidR="00D10F03" w:rsidRPr="00194F74" w:rsidRDefault="00D10F03" w:rsidP="00D10F03">
      <w:pPr>
        <w:pStyle w:val="B1"/>
        <w:rPr>
          <w:rFonts w:ascii="Times New Roman" w:hAnsi="Times New Roman" w:cs="Times New Roman"/>
          <w:lang w:val="en-US"/>
        </w:rPr>
      </w:pPr>
      <w:r w:rsidRPr="00194F74">
        <w:rPr>
          <w:rFonts w:ascii="Times New Roman" w:hAnsi="Times New Roman" w:cs="Times New Roman"/>
          <w:lang w:val="en-US"/>
        </w:rPr>
        <w:t>1&gt;</w:t>
      </w:r>
      <w:r w:rsidRPr="00194F74">
        <w:rPr>
          <w:rFonts w:ascii="Times New Roman" w:hAnsi="Times New Roman" w:cs="Times New Roman"/>
          <w:lang w:val="en-US"/>
        </w:rPr>
        <w:tab/>
        <w:t xml:space="preserve">if the </w:t>
      </w:r>
      <w:r w:rsidRPr="00194F74">
        <w:rPr>
          <w:rFonts w:ascii="Times New Roman" w:hAnsi="Times New Roman" w:cs="Times New Roman"/>
          <w:i/>
          <w:lang w:val="en-US"/>
        </w:rPr>
        <w:t>reportConfig</w:t>
      </w:r>
      <w:r w:rsidRPr="00194F74">
        <w:rPr>
          <w:rFonts w:ascii="Times New Roman" w:hAnsi="Times New Roman" w:cs="Times New Roman"/>
          <w:lang w:val="en-US"/>
        </w:rPr>
        <w:t xml:space="preserve"> associated with the </w:t>
      </w:r>
      <w:proofErr w:type="spellStart"/>
      <w:r w:rsidRPr="00194F74">
        <w:rPr>
          <w:rFonts w:ascii="Times New Roman" w:hAnsi="Times New Roman" w:cs="Times New Roman"/>
          <w:i/>
          <w:lang w:val="en-US"/>
        </w:rPr>
        <w:t>measId</w:t>
      </w:r>
      <w:proofErr w:type="spellEnd"/>
      <w:r w:rsidRPr="00194F74">
        <w:rPr>
          <w:rFonts w:ascii="Times New Roman" w:hAnsi="Times New Roman" w:cs="Times New Roman"/>
          <w:lang w:val="en-US"/>
        </w:rPr>
        <w:t xml:space="preserve"> that triggered the measurement reporting includes </w:t>
      </w:r>
      <w:r w:rsidRPr="00194F74">
        <w:rPr>
          <w:rFonts w:ascii="Times New Roman" w:hAnsi="Times New Roman" w:cs="Times New Roman"/>
          <w:i/>
          <w:lang w:val="en-US"/>
        </w:rPr>
        <w:t>reportQuantityRsIndexes</w:t>
      </w:r>
      <w:r w:rsidRPr="00194F74">
        <w:rPr>
          <w:rFonts w:ascii="Times New Roman" w:hAnsi="Times New Roman" w:cs="Times New Roman"/>
          <w:lang w:val="en-US"/>
        </w:rPr>
        <w:t xml:space="preserve"> and </w:t>
      </w:r>
      <w:proofErr w:type="spellStart"/>
      <w:r w:rsidRPr="00194F74">
        <w:rPr>
          <w:rFonts w:ascii="Times New Roman" w:hAnsi="Times New Roman" w:cs="Times New Roman"/>
          <w:i/>
          <w:lang w:val="en-US"/>
        </w:rPr>
        <w:t>maxNrofRSIndexesToReport</w:t>
      </w:r>
      <w:proofErr w:type="spellEnd"/>
      <w:r w:rsidRPr="00194F74">
        <w:rPr>
          <w:rFonts w:ascii="Times New Roman" w:hAnsi="Times New Roman" w:cs="Times New Roman"/>
          <w:lang w:val="en-US"/>
        </w:rPr>
        <w:t>:</w:t>
      </w:r>
    </w:p>
    <w:p w14:paraId="70E42F61" w14:textId="77777777" w:rsidR="00D10F03" w:rsidRPr="00194F74" w:rsidRDefault="00D10F03" w:rsidP="00D10F03">
      <w:pPr>
        <w:pStyle w:val="B2"/>
        <w:rPr>
          <w:rFonts w:ascii="Times New Roman" w:hAnsi="Times New Roman" w:cs="Times New Roman"/>
          <w:lang w:val="en-US"/>
        </w:rPr>
      </w:pPr>
      <w:r w:rsidRPr="00194F74">
        <w:rPr>
          <w:rFonts w:ascii="Times New Roman" w:hAnsi="Times New Roman" w:cs="Times New Roman"/>
          <w:lang w:val="en-US"/>
        </w:rPr>
        <w:t>2&gt;</w:t>
      </w:r>
      <w:r w:rsidRPr="00194F74">
        <w:rPr>
          <w:rFonts w:ascii="Times New Roman" w:hAnsi="Times New Roman" w:cs="Times New Roman"/>
          <w:lang w:val="en-US"/>
        </w:rPr>
        <w:tab/>
        <w:t xml:space="preserve">for each configured serving cell, include beam measurement information according to the associated </w:t>
      </w:r>
      <w:r w:rsidRPr="00194F74">
        <w:rPr>
          <w:rFonts w:ascii="Times New Roman" w:hAnsi="Times New Roman" w:cs="Times New Roman"/>
          <w:i/>
          <w:lang w:val="en-US"/>
        </w:rPr>
        <w:t xml:space="preserve">reportConfig </w:t>
      </w:r>
      <w:r w:rsidRPr="00194F74">
        <w:rPr>
          <w:rFonts w:ascii="Times New Roman" w:hAnsi="Times New Roman" w:cs="Times New Roman"/>
          <w:lang w:val="en-US"/>
        </w:rPr>
        <w:t>as described in 5.5.5.2;</w:t>
      </w:r>
    </w:p>
    <w:p w14:paraId="7CFAA188" w14:textId="77777777" w:rsidR="00D10F03" w:rsidRPr="00194F74" w:rsidRDefault="00D10F03" w:rsidP="00D10F03">
      <w:pPr>
        <w:pStyle w:val="B1"/>
        <w:rPr>
          <w:rFonts w:ascii="Times New Roman" w:hAnsi="Times New Roman" w:cs="Times New Roman"/>
          <w:lang w:val="en-US"/>
        </w:rPr>
      </w:pPr>
      <w:r w:rsidRPr="00194F74">
        <w:rPr>
          <w:rFonts w:ascii="Times New Roman" w:hAnsi="Times New Roman" w:cs="Times New Roman"/>
          <w:lang w:val="en-US"/>
        </w:rPr>
        <w:t>1&gt;</w:t>
      </w:r>
      <w:r w:rsidRPr="00194F74">
        <w:rPr>
          <w:rFonts w:ascii="Times New Roman" w:hAnsi="Times New Roman" w:cs="Times New Roman"/>
          <w:lang w:val="en-US"/>
        </w:rPr>
        <w:tab/>
        <w:t xml:space="preserve">if the </w:t>
      </w:r>
      <w:r w:rsidRPr="00194F74">
        <w:rPr>
          <w:rFonts w:ascii="Times New Roman" w:hAnsi="Times New Roman" w:cs="Times New Roman"/>
          <w:i/>
          <w:lang w:val="en-US"/>
        </w:rPr>
        <w:t>reportConfig</w:t>
      </w:r>
      <w:r w:rsidRPr="00194F74">
        <w:rPr>
          <w:rFonts w:ascii="Times New Roman" w:hAnsi="Times New Roman" w:cs="Times New Roman"/>
          <w:lang w:val="en-US"/>
        </w:rPr>
        <w:t xml:space="preserve"> associated with the </w:t>
      </w:r>
      <w:proofErr w:type="spellStart"/>
      <w:r w:rsidRPr="00194F74">
        <w:rPr>
          <w:rFonts w:ascii="Times New Roman" w:hAnsi="Times New Roman" w:cs="Times New Roman"/>
          <w:i/>
          <w:lang w:val="en-US"/>
        </w:rPr>
        <w:t>measId</w:t>
      </w:r>
      <w:proofErr w:type="spellEnd"/>
      <w:r w:rsidRPr="00194F74">
        <w:rPr>
          <w:rFonts w:ascii="Times New Roman" w:hAnsi="Times New Roman" w:cs="Times New Roman"/>
          <w:lang w:val="en-US"/>
        </w:rPr>
        <w:t xml:space="preserve"> that triggered the measurement reporting includes </w:t>
      </w:r>
      <w:proofErr w:type="spellStart"/>
      <w:r w:rsidRPr="00194F74">
        <w:rPr>
          <w:rFonts w:ascii="Times New Roman" w:hAnsi="Times New Roman" w:cs="Times New Roman"/>
          <w:i/>
          <w:lang w:val="en-US"/>
        </w:rPr>
        <w:t>reportAddNeighMeas</w:t>
      </w:r>
      <w:proofErr w:type="spellEnd"/>
      <w:r w:rsidRPr="00194F74">
        <w:rPr>
          <w:rFonts w:ascii="Times New Roman" w:hAnsi="Times New Roman" w:cs="Times New Roman"/>
          <w:lang w:val="en-US"/>
        </w:rPr>
        <w:t>:</w:t>
      </w:r>
    </w:p>
    <w:p w14:paraId="3613E401" w14:textId="77777777" w:rsidR="00D10F03" w:rsidRPr="00194F74" w:rsidRDefault="00D10F03" w:rsidP="00D10F03">
      <w:pPr>
        <w:pStyle w:val="B2"/>
        <w:rPr>
          <w:rFonts w:ascii="Times New Roman" w:hAnsi="Times New Roman" w:cs="Times New Roman"/>
          <w:lang w:val="en-US"/>
        </w:rPr>
      </w:pPr>
      <w:r w:rsidRPr="00194F74">
        <w:rPr>
          <w:rFonts w:ascii="Times New Roman" w:hAnsi="Times New Roman" w:cs="Times New Roman"/>
          <w:lang w:val="en-US"/>
        </w:rPr>
        <w:t>2&gt;for each serving frequency for which</w:t>
      </w:r>
      <w:r w:rsidRPr="00194F74">
        <w:rPr>
          <w:rFonts w:ascii="Times New Roman" w:hAnsi="Times New Roman" w:cs="Times New Roman"/>
          <w:i/>
          <w:lang w:val="en-US"/>
        </w:rPr>
        <w:t xml:space="preserve"> </w:t>
      </w:r>
      <w:proofErr w:type="spellStart"/>
      <w:r w:rsidRPr="00194F74">
        <w:rPr>
          <w:rFonts w:ascii="Times New Roman" w:hAnsi="Times New Roman" w:cs="Times New Roman"/>
          <w:i/>
          <w:lang w:val="en-US"/>
        </w:rPr>
        <w:t>measObjectId</w:t>
      </w:r>
      <w:proofErr w:type="spellEnd"/>
      <w:r w:rsidRPr="00194F74">
        <w:rPr>
          <w:rFonts w:ascii="Times New Roman" w:hAnsi="Times New Roman" w:cs="Times New Roman"/>
          <w:lang w:val="en-US"/>
        </w:rPr>
        <w:t xml:space="preserve"> is referenced in the </w:t>
      </w:r>
      <w:proofErr w:type="spellStart"/>
      <w:r w:rsidRPr="00194F74">
        <w:rPr>
          <w:rFonts w:ascii="Times New Roman" w:hAnsi="Times New Roman" w:cs="Times New Roman"/>
          <w:i/>
          <w:lang w:val="en-US"/>
        </w:rPr>
        <w:t>measIdList</w:t>
      </w:r>
      <w:proofErr w:type="spellEnd"/>
      <w:r w:rsidRPr="00194F74">
        <w:rPr>
          <w:rFonts w:ascii="Times New Roman" w:hAnsi="Times New Roman" w:cs="Times New Roman"/>
          <w:lang w:val="en-US"/>
        </w:rPr>
        <w:t xml:space="preserve">, other than the frequency corresponding with the </w:t>
      </w:r>
      <w:proofErr w:type="spellStart"/>
      <w:r w:rsidRPr="00194F74">
        <w:rPr>
          <w:rFonts w:ascii="Times New Roman" w:hAnsi="Times New Roman" w:cs="Times New Roman"/>
          <w:i/>
          <w:lang w:val="en-US"/>
        </w:rPr>
        <w:t>measId</w:t>
      </w:r>
      <w:proofErr w:type="spellEnd"/>
      <w:r w:rsidRPr="00194F74">
        <w:rPr>
          <w:rFonts w:ascii="Times New Roman" w:hAnsi="Times New Roman" w:cs="Times New Roman"/>
          <w:lang w:val="en-US"/>
        </w:rPr>
        <w:t xml:space="preserve"> that triggered the measurement reporting:</w:t>
      </w:r>
    </w:p>
    <w:p w14:paraId="341ECF1C" w14:textId="77777777" w:rsidR="00D10F03" w:rsidRPr="00194F74" w:rsidRDefault="00D10F03" w:rsidP="00D10F03">
      <w:pPr>
        <w:pStyle w:val="B3"/>
        <w:rPr>
          <w:rFonts w:ascii="Times New Roman" w:hAnsi="Times New Roman" w:cs="Times New Roman"/>
          <w:lang w:val="en-US"/>
        </w:rPr>
      </w:pPr>
      <w:r w:rsidRPr="00194F74">
        <w:rPr>
          <w:rFonts w:ascii="Times New Roman" w:hAnsi="Times New Roman" w:cs="Times New Roman"/>
          <w:lang w:val="en-US" w:eastAsia="ko-KR"/>
        </w:rPr>
        <w:t>3&gt;</w:t>
      </w:r>
      <w:r w:rsidRPr="00194F74">
        <w:rPr>
          <w:rFonts w:ascii="Times New Roman" w:hAnsi="Times New Roman" w:cs="Times New Roman"/>
          <w:lang w:val="en-US" w:eastAsia="ko-KR"/>
        </w:rPr>
        <w:tab/>
        <w:t xml:space="preserve">set the </w:t>
      </w:r>
      <w:proofErr w:type="spellStart"/>
      <w:r w:rsidRPr="00194F74">
        <w:rPr>
          <w:rFonts w:ascii="Times New Roman" w:hAnsi="Times New Roman" w:cs="Times New Roman"/>
          <w:i/>
          <w:lang w:val="en-US" w:eastAsia="ko-KR"/>
        </w:rPr>
        <w:t>measResultBestNeighCell</w:t>
      </w:r>
      <w:proofErr w:type="spellEnd"/>
      <w:r w:rsidRPr="00194F74">
        <w:rPr>
          <w:rFonts w:ascii="Times New Roman" w:hAnsi="Times New Roman" w:cs="Times New Roman"/>
          <w:lang w:val="en-US" w:eastAsia="ko-KR"/>
        </w:rPr>
        <w:t xml:space="preserve"> within </w:t>
      </w:r>
      <w:r w:rsidRPr="00194F74">
        <w:rPr>
          <w:rFonts w:ascii="Times New Roman" w:hAnsi="Times New Roman" w:cs="Times New Roman"/>
          <w:i/>
          <w:lang w:val="en-US"/>
        </w:rPr>
        <w:t xml:space="preserve">measResultServingFreqList </w:t>
      </w:r>
      <w:r w:rsidRPr="00194F74">
        <w:rPr>
          <w:rFonts w:ascii="Times New Roman" w:hAnsi="Times New Roman" w:cs="Times New Roman"/>
          <w:lang w:val="en-US" w:eastAsia="ko-KR"/>
        </w:rPr>
        <w:t xml:space="preserve">to include the </w:t>
      </w:r>
      <w:proofErr w:type="spellStart"/>
      <w:r w:rsidRPr="00194F74">
        <w:rPr>
          <w:rFonts w:ascii="Times New Roman" w:hAnsi="Times New Roman" w:cs="Times New Roman"/>
          <w:i/>
          <w:lang w:val="en-US" w:eastAsia="ko-KR"/>
        </w:rPr>
        <w:t>physCellId</w:t>
      </w:r>
      <w:proofErr w:type="spellEnd"/>
      <w:r w:rsidRPr="00194F74">
        <w:rPr>
          <w:rFonts w:ascii="Times New Roman" w:hAnsi="Times New Roman" w:cs="Times New Roman"/>
          <w:lang w:val="en-US" w:eastAsia="ko-KR"/>
        </w:rPr>
        <w:t xml:space="preserve"> and the available measurement </w:t>
      </w:r>
      <w:r w:rsidRPr="00194F74">
        <w:rPr>
          <w:rFonts w:ascii="Times New Roman" w:hAnsi="Times New Roman" w:cs="Times New Roman"/>
          <w:lang w:val="en-US"/>
        </w:rPr>
        <w:t xml:space="preserve">quantities </w:t>
      </w:r>
      <w:r w:rsidRPr="00194F74">
        <w:rPr>
          <w:rFonts w:ascii="Times New Roman" w:hAnsi="Times New Roman" w:cs="Times New Roman"/>
          <w:lang w:val="en-US" w:eastAsia="ko-KR"/>
        </w:rPr>
        <w:t xml:space="preserve">based on the </w:t>
      </w:r>
      <w:r w:rsidRPr="00194F74">
        <w:rPr>
          <w:rFonts w:ascii="Times New Roman" w:eastAsia="SimSun" w:hAnsi="Times New Roman" w:cs="Times New Roman"/>
          <w:i/>
          <w:lang w:val="en-US" w:eastAsia="zh-CN"/>
        </w:rPr>
        <w:t>reportQuantityCell</w:t>
      </w:r>
      <w:r w:rsidRPr="00194F74">
        <w:rPr>
          <w:rFonts w:ascii="Times New Roman" w:eastAsia="SimSun" w:hAnsi="Times New Roman" w:cs="Times New Roman"/>
          <w:lang w:val="en-US" w:eastAsia="zh-CN"/>
        </w:rPr>
        <w:t xml:space="preserve"> </w:t>
      </w:r>
      <w:r w:rsidRPr="00194F74">
        <w:rPr>
          <w:rFonts w:ascii="Times New Roman" w:hAnsi="Times New Roman" w:cs="Times New Roman"/>
          <w:lang w:val="en-US"/>
        </w:rPr>
        <w:t xml:space="preserve">and </w:t>
      </w:r>
      <w:proofErr w:type="spellStart"/>
      <w:r w:rsidRPr="00194F74">
        <w:rPr>
          <w:rFonts w:ascii="Times New Roman" w:hAnsi="Times New Roman" w:cs="Times New Roman"/>
          <w:i/>
          <w:lang w:val="en-US"/>
        </w:rPr>
        <w:t>rsType</w:t>
      </w:r>
      <w:proofErr w:type="spellEnd"/>
      <w:r w:rsidRPr="00194F74">
        <w:rPr>
          <w:rFonts w:ascii="Times New Roman" w:eastAsia="SimSun" w:hAnsi="Times New Roman" w:cs="Times New Roman"/>
          <w:lang w:val="en-US" w:eastAsia="zh-CN"/>
        </w:rPr>
        <w:t xml:space="preserve"> </w:t>
      </w:r>
      <w:r w:rsidRPr="00194F74">
        <w:rPr>
          <w:rFonts w:ascii="Times New Roman" w:hAnsi="Times New Roman" w:cs="Times New Roman"/>
          <w:lang w:val="en-US"/>
        </w:rPr>
        <w:t xml:space="preserve">indicated in </w:t>
      </w:r>
      <w:r w:rsidRPr="00194F74">
        <w:rPr>
          <w:rFonts w:ascii="Times New Roman" w:hAnsi="Times New Roman" w:cs="Times New Roman"/>
          <w:i/>
          <w:lang w:val="en-US"/>
        </w:rPr>
        <w:t xml:space="preserve">reportConfig </w:t>
      </w:r>
      <w:r w:rsidRPr="00194F74">
        <w:rPr>
          <w:rFonts w:ascii="Times New Roman" w:hAnsi="Times New Roman" w:cs="Times New Roman"/>
          <w:lang w:val="en-US"/>
        </w:rPr>
        <w:t xml:space="preserve">of the </w:t>
      </w:r>
      <w:r w:rsidRPr="00194F74">
        <w:rPr>
          <w:rFonts w:ascii="Times New Roman" w:hAnsi="Times New Roman" w:cs="Times New Roman"/>
          <w:lang w:val="en-US" w:eastAsia="ko-KR"/>
        </w:rPr>
        <w:t xml:space="preserve">non-serving cell </w:t>
      </w:r>
      <w:r w:rsidRPr="00194F74">
        <w:rPr>
          <w:rFonts w:ascii="Times New Roman" w:hAnsi="Times New Roman" w:cs="Times New Roman"/>
          <w:lang w:val="en-US"/>
        </w:rPr>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194F74">
        <w:rPr>
          <w:rFonts w:ascii="Times New Roman" w:eastAsia="DengXian" w:hAnsi="Times New Roman" w:cs="Times New Roman"/>
          <w:lang w:val="en-US" w:eastAsia="zh-CN"/>
        </w:rPr>
        <w:t>SINR</w:t>
      </w:r>
      <w:r w:rsidRPr="00194F74">
        <w:rPr>
          <w:rFonts w:ascii="Times New Roman" w:hAnsi="Times New Roman" w:cs="Times New Roman"/>
          <w:lang w:val="en-US"/>
        </w:rPr>
        <w:t>;</w:t>
      </w:r>
    </w:p>
    <w:p w14:paraId="1CFC295C" w14:textId="77777777" w:rsidR="00D10F03" w:rsidRPr="00194F74" w:rsidRDefault="00D10F03" w:rsidP="00D10F03">
      <w:pPr>
        <w:pStyle w:val="B3"/>
        <w:rPr>
          <w:rFonts w:ascii="Times New Roman" w:hAnsi="Times New Roman" w:cs="Times New Roman"/>
          <w:i/>
          <w:lang w:val="en-US" w:eastAsia="ko-KR"/>
        </w:rPr>
      </w:pPr>
      <w:r w:rsidRPr="00194F74">
        <w:rPr>
          <w:rFonts w:ascii="Times New Roman" w:hAnsi="Times New Roman" w:cs="Times New Roman"/>
          <w:lang w:val="en-US" w:eastAsia="ko-KR"/>
        </w:rPr>
        <w:t>3&gt;</w:t>
      </w:r>
      <w:r w:rsidRPr="00194F74">
        <w:rPr>
          <w:rFonts w:ascii="Times New Roman" w:hAnsi="Times New Roman" w:cs="Times New Roman"/>
          <w:lang w:val="en-US" w:eastAsia="ko-KR"/>
        </w:rPr>
        <w:tab/>
        <w:t xml:space="preserve">if the </w:t>
      </w:r>
      <w:r w:rsidRPr="00194F74">
        <w:rPr>
          <w:rFonts w:ascii="Times New Roman" w:hAnsi="Times New Roman" w:cs="Times New Roman"/>
          <w:i/>
          <w:lang w:val="en-US" w:eastAsia="ko-KR"/>
        </w:rPr>
        <w:t>reportConfig</w:t>
      </w:r>
      <w:r w:rsidRPr="00194F74">
        <w:rPr>
          <w:rFonts w:ascii="Times New Roman" w:hAnsi="Times New Roman" w:cs="Times New Roman"/>
          <w:lang w:val="en-US" w:eastAsia="ko-KR"/>
        </w:rPr>
        <w:t xml:space="preserve"> associated with the </w:t>
      </w:r>
      <w:proofErr w:type="spellStart"/>
      <w:r w:rsidRPr="00194F74">
        <w:rPr>
          <w:rFonts w:ascii="Times New Roman" w:hAnsi="Times New Roman" w:cs="Times New Roman"/>
          <w:i/>
          <w:lang w:val="en-US" w:eastAsia="ko-KR"/>
        </w:rPr>
        <w:t>measId</w:t>
      </w:r>
      <w:proofErr w:type="spellEnd"/>
      <w:r w:rsidRPr="00194F74">
        <w:rPr>
          <w:rFonts w:ascii="Times New Roman" w:hAnsi="Times New Roman" w:cs="Times New Roman"/>
          <w:lang w:val="en-US" w:eastAsia="ko-KR"/>
        </w:rPr>
        <w:t xml:space="preserve"> that triggered the measurement reporting includes </w:t>
      </w:r>
      <w:r w:rsidRPr="00194F74">
        <w:rPr>
          <w:rFonts w:ascii="Times New Roman" w:hAnsi="Times New Roman" w:cs="Times New Roman"/>
          <w:i/>
          <w:lang w:val="en-US" w:eastAsia="ko-KR"/>
        </w:rPr>
        <w:t>reportQuantityRsIndexes</w:t>
      </w:r>
      <w:r w:rsidRPr="00194F74">
        <w:rPr>
          <w:rFonts w:ascii="Times New Roman" w:hAnsi="Times New Roman" w:cs="Times New Roman"/>
          <w:lang w:val="en-US" w:eastAsia="ko-KR"/>
        </w:rPr>
        <w:t xml:space="preserve"> and</w:t>
      </w:r>
      <w:r w:rsidRPr="00194F74">
        <w:rPr>
          <w:rFonts w:ascii="Times New Roman" w:hAnsi="Times New Roman" w:cs="Times New Roman"/>
          <w:i/>
          <w:lang w:val="en-US" w:eastAsia="ko-KR"/>
        </w:rPr>
        <w:t xml:space="preserve"> </w:t>
      </w:r>
      <w:proofErr w:type="spellStart"/>
      <w:r w:rsidRPr="00194F74">
        <w:rPr>
          <w:rFonts w:ascii="Times New Roman" w:hAnsi="Times New Roman" w:cs="Times New Roman"/>
          <w:i/>
          <w:lang w:val="en-US" w:eastAsia="ko-KR"/>
        </w:rPr>
        <w:t>maxNrofRSIndexesToReport</w:t>
      </w:r>
      <w:proofErr w:type="spellEnd"/>
      <w:r w:rsidRPr="00194F74">
        <w:rPr>
          <w:rFonts w:ascii="Times New Roman" w:hAnsi="Times New Roman" w:cs="Times New Roman"/>
          <w:i/>
          <w:lang w:val="en-US" w:eastAsia="ko-KR"/>
        </w:rPr>
        <w:t>:</w:t>
      </w:r>
    </w:p>
    <w:p w14:paraId="10CB6D24" w14:textId="77777777" w:rsidR="00D10F03" w:rsidRPr="00194F74" w:rsidRDefault="00D10F03" w:rsidP="00D10F03">
      <w:pPr>
        <w:pStyle w:val="B4"/>
        <w:rPr>
          <w:rFonts w:ascii="Times New Roman" w:hAnsi="Times New Roman" w:cs="Times New Roman"/>
          <w:lang w:val="en-US"/>
        </w:rPr>
      </w:pPr>
      <w:r w:rsidRPr="00194F74">
        <w:rPr>
          <w:rFonts w:ascii="Times New Roman" w:hAnsi="Times New Roman" w:cs="Times New Roman"/>
          <w:lang w:val="en-US"/>
        </w:rPr>
        <w:t>4&gt;</w:t>
      </w:r>
      <w:r w:rsidRPr="00194F74">
        <w:rPr>
          <w:rFonts w:ascii="Times New Roman" w:hAnsi="Times New Roman" w:cs="Times New Roman"/>
          <w:lang w:val="en-US"/>
        </w:rPr>
        <w:tab/>
        <w:t>for each best non-serving cell included in the measurement report:</w:t>
      </w:r>
    </w:p>
    <w:p w14:paraId="6726B2D3" w14:textId="77777777" w:rsidR="00D10F03" w:rsidRPr="00194F74" w:rsidRDefault="00D10F03" w:rsidP="00D10F03">
      <w:pPr>
        <w:pStyle w:val="B5"/>
        <w:rPr>
          <w:rFonts w:ascii="Times New Roman" w:hAnsi="Times New Roman" w:cs="Times New Roman"/>
          <w:lang w:val="en-US"/>
        </w:rPr>
      </w:pPr>
      <w:r w:rsidRPr="00194F74">
        <w:rPr>
          <w:rFonts w:ascii="Times New Roman" w:hAnsi="Times New Roman" w:cs="Times New Roman"/>
          <w:lang w:val="en-US"/>
        </w:rPr>
        <w:t xml:space="preserve">5&gt;include beam measurement information according to the associated </w:t>
      </w:r>
      <w:r w:rsidRPr="00194F74">
        <w:rPr>
          <w:rFonts w:ascii="Times New Roman" w:hAnsi="Times New Roman" w:cs="Times New Roman"/>
          <w:i/>
          <w:lang w:val="en-US"/>
        </w:rPr>
        <w:t>reportConfig</w:t>
      </w:r>
      <w:r w:rsidRPr="00194F74">
        <w:rPr>
          <w:rFonts w:ascii="Times New Roman" w:hAnsi="Times New Roman" w:cs="Times New Roman"/>
          <w:lang w:val="en-US"/>
        </w:rPr>
        <w:t xml:space="preserve"> as described in 5.5.5.2;</w:t>
      </w:r>
    </w:p>
    <w:p w14:paraId="52A7440F" w14:textId="77777777" w:rsidR="00D10F03" w:rsidRPr="00194F74" w:rsidRDefault="00D10F03" w:rsidP="00D10F03">
      <w:pPr>
        <w:pStyle w:val="B1"/>
        <w:rPr>
          <w:rFonts w:ascii="Times New Roman" w:hAnsi="Times New Roman" w:cs="Times New Roman"/>
          <w:lang w:val="en-US"/>
        </w:rPr>
      </w:pPr>
      <w:r w:rsidRPr="00194F74">
        <w:rPr>
          <w:rFonts w:ascii="Times New Roman" w:hAnsi="Times New Roman" w:cs="Times New Roman"/>
          <w:lang w:val="en-US"/>
        </w:rPr>
        <w:t>1&gt;</w:t>
      </w:r>
      <w:r w:rsidRPr="00194F74">
        <w:rPr>
          <w:rFonts w:ascii="Times New Roman" w:hAnsi="Times New Roman" w:cs="Times New Roman"/>
          <w:lang w:val="en-US"/>
        </w:rPr>
        <w:tab/>
        <w:t xml:space="preserve">if there is at least one applicable </w:t>
      </w:r>
      <w:proofErr w:type="spellStart"/>
      <w:r w:rsidRPr="00194F74">
        <w:rPr>
          <w:rFonts w:ascii="Times New Roman" w:hAnsi="Times New Roman" w:cs="Times New Roman"/>
          <w:lang w:val="en-US"/>
        </w:rPr>
        <w:t>neighbouring</w:t>
      </w:r>
      <w:proofErr w:type="spellEnd"/>
      <w:r w:rsidRPr="00194F74">
        <w:rPr>
          <w:rFonts w:ascii="Times New Roman" w:hAnsi="Times New Roman" w:cs="Times New Roman"/>
          <w:lang w:val="en-US"/>
        </w:rPr>
        <w:t xml:space="preserve"> cell to report:</w:t>
      </w:r>
    </w:p>
    <w:p w14:paraId="75EAD381" w14:textId="77777777" w:rsidR="00D10F03" w:rsidRPr="00194F74" w:rsidRDefault="00D10F03" w:rsidP="00D10F03">
      <w:pPr>
        <w:pStyle w:val="B2"/>
        <w:rPr>
          <w:rFonts w:ascii="Times New Roman" w:hAnsi="Times New Roman" w:cs="Times New Roman"/>
          <w:lang w:val="en-US"/>
        </w:rPr>
      </w:pPr>
      <w:r w:rsidRPr="00194F74">
        <w:rPr>
          <w:rFonts w:ascii="Times New Roman" w:hAnsi="Times New Roman" w:cs="Times New Roman"/>
          <w:lang w:val="en-US"/>
        </w:rPr>
        <w:lastRenderedPageBreak/>
        <w:t>2&gt;</w:t>
      </w:r>
      <w:r w:rsidRPr="00194F74">
        <w:rPr>
          <w:rFonts w:ascii="Times New Roman" w:hAnsi="Times New Roman" w:cs="Times New Roman"/>
          <w:lang w:val="en-US"/>
        </w:rPr>
        <w:tab/>
        <w:t xml:space="preserve">set the </w:t>
      </w:r>
      <w:proofErr w:type="spellStart"/>
      <w:r w:rsidRPr="00194F74">
        <w:rPr>
          <w:rFonts w:ascii="Times New Roman" w:hAnsi="Times New Roman" w:cs="Times New Roman"/>
          <w:i/>
          <w:lang w:val="en-US"/>
        </w:rPr>
        <w:t>measResultNeighCells</w:t>
      </w:r>
      <w:proofErr w:type="spellEnd"/>
      <w:r w:rsidRPr="00194F74">
        <w:rPr>
          <w:rFonts w:ascii="Times New Roman" w:hAnsi="Times New Roman" w:cs="Times New Roman"/>
          <w:lang w:val="en-US"/>
        </w:rPr>
        <w:t xml:space="preserve"> to include the best </w:t>
      </w:r>
      <w:proofErr w:type="spellStart"/>
      <w:r w:rsidRPr="00194F74">
        <w:rPr>
          <w:rFonts w:ascii="Times New Roman" w:hAnsi="Times New Roman" w:cs="Times New Roman"/>
          <w:lang w:val="en-US"/>
        </w:rPr>
        <w:t>neighbouring</w:t>
      </w:r>
      <w:proofErr w:type="spellEnd"/>
      <w:r w:rsidRPr="00194F74">
        <w:rPr>
          <w:rFonts w:ascii="Times New Roman" w:hAnsi="Times New Roman" w:cs="Times New Roman"/>
          <w:lang w:val="en-US"/>
        </w:rPr>
        <w:t xml:space="preserve"> cells up to </w:t>
      </w:r>
      <w:r w:rsidRPr="00194F74">
        <w:rPr>
          <w:rFonts w:ascii="Times New Roman" w:hAnsi="Times New Roman" w:cs="Times New Roman"/>
          <w:i/>
          <w:lang w:val="en-US"/>
        </w:rPr>
        <w:t>maxReportCells</w:t>
      </w:r>
      <w:r w:rsidRPr="00194F74">
        <w:rPr>
          <w:rFonts w:ascii="Times New Roman" w:hAnsi="Times New Roman" w:cs="Times New Roman"/>
          <w:lang w:val="en-US"/>
        </w:rPr>
        <w:t xml:space="preserve"> in accordance with the following:</w:t>
      </w:r>
    </w:p>
    <w:p w14:paraId="4CC0F6D2" w14:textId="77777777" w:rsidR="00D10F03" w:rsidRPr="00194F74" w:rsidRDefault="00D10F03" w:rsidP="00D10F03">
      <w:pPr>
        <w:pStyle w:val="B3"/>
        <w:rPr>
          <w:rFonts w:ascii="Times New Roman" w:hAnsi="Times New Roman" w:cs="Times New Roman"/>
          <w:lang w:val="en-US"/>
        </w:rPr>
      </w:pPr>
      <w:r w:rsidRPr="00194F74">
        <w:rPr>
          <w:rFonts w:ascii="Times New Roman" w:hAnsi="Times New Roman" w:cs="Times New Roman"/>
          <w:lang w:val="en-US"/>
        </w:rPr>
        <w:t>3&gt;</w:t>
      </w:r>
      <w:r w:rsidRPr="00194F74">
        <w:rPr>
          <w:rFonts w:ascii="Times New Roman" w:hAnsi="Times New Roman" w:cs="Times New Roman"/>
          <w:lang w:val="en-US"/>
        </w:rPr>
        <w:tab/>
        <w:t>if the reportType is set to eventTriggered:</w:t>
      </w:r>
    </w:p>
    <w:p w14:paraId="21C9B2FA" w14:textId="77777777" w:rsidR="00D10F03" w:rsidRPr="00194F74" w:rsidRDefault="00D10F03" w:rsidP="00D10F03">
      <w:pPr>
        <w:pStyle w:val="B4"/>
        <w:rPr>
          <w:rFonts w:ascii="Times New Roman" w:hAnsi="Times New Roman" w:cs="Times New Roman"/>
          <w:lang w:val="en-US"/>
        </w:rPr>
      </w:pPr>
      <w:r w:rsidRPr="00194F74">
        <w:rPr>
          <w:rFonts w:ascii="Times New Roman" w:hAnsi="Times New Roman" w:cs="Times New Roman"/>
          <w:lang w:val="en-US"/>
        </w:rPr>
        <w:t>4&gt;</w:t>
      </w:r>
      <w:r w:rsidRPr="00194F74">
        <w:rPr>
          <w:rFonts w:ascii="Times New Roman" w:hAnsi="Times New Roman" w:cs="Times New Roman"/>
          <w:lang w:val="en-US"/>
        </w:rPr>
        <w:tab/>
        <w:t xml:space="preserve">include the cells included in the </w:t>
      </w:r>
      <w:r w:rsidRPr="00194F74">
        <w:rPr>
          <w:rFonts w:ascii="Times New Roman" w:hAnsi="Times New Roman" w:cs="Times New Roman"/>
          <w:i/>
          <w:lang w:val="en-US"/>
        </w:rPr>
        <w:t>cellsTriggeredList</w:t>
      </w:r>
      <w:r w:rsidRPr="00194F74">
        <w:rPr>
          <w:rFonts w:ascii="Times New Roman" w:hAnsi="Times New Roman" w:cs="Times New Roman"/>
          <w:lang w:val="en-US"/>
        </w:rPr>
        <w:t xml:space="preserve"> as defined within the </w:t>
      </w:r>
      <w:proofErr w:type="spellStart"/>
      <w:r w:rsidRPr="00194F74">
        <w:rPr>
          <w:rFonts w:ascii="Times New Roman" w:hAnsi="Times New Roman" w:cs="Times New Roman"/>
          <w:i/>
          <w:lang w:val="en-US"/>
        </w:rPr>
        <w:t>VarMeasReportList</w:t>
      </w:r>
      <w:proofErr w:type="spellEnd"/>
      <w:r w:rsidRPr="00194F74">
        <w:rPr>
          <w:rFonts w:ascii="Times New Roman" w:hAnsi="Times New Roman" w:cs="Times New Roman"/>
          <w:lang w:val="en-US"/>
        </w:rPr>
        <w:t xml:space="preserve"> for this </w:t>
      </w:r>
      <w:proofErr w:type="spellStart"/>
      <w:r w:rsidRPr="00194F74">
        <w:rPr>
          <w:rFonts w:ascii="Times New Roman" w:hAnsi="Times New Roman" w:cs="Times New Roman"/>
          <w:i/>
          <w:lang w:val="en-US"/>
        </w:rPr>
        <w:t>measId</w:t>
      </w:r>
      <w:proofErr w:type="spellEnd"/>
      <w:r w:rsidRPr="00194F74">
        <w:rPr>
          <w:rFonts w:ascii="Times New Roman" w:hAnsi="Times New Roman" w:cs="Times New Roman"/>
          <w:lang w:val="en-US"/>
        </w:rPr>
        <w:t>;</w:t>
      </w:r>
    </w:p>
    <w:p w14:paraId="51E3EEBF" w14:textId="77777777" w:rsidR="00D10F03" w:rsidRPr="00194F74" w:rsidRDefault="00D10F03" w:rsidP="00D10F03">
      <w:pPr>
        <w:pStyle w:val="B3"/>
        <w:rPr>
          <w:rFonts w:ascii="Times New Roman" w:hAnsi="Times New Roman" w:cs="Times New Roman"/>
          <w:lang w:val="en-US"/>
        </w:rPr>
      </w:pPr>
      <w:r w:rsidRPr="00194F74">
        <w:rPr>
          <w:rFonts w:ascii="Times New Roman" w:hAnsi="Times New Roman" w:cs="Times New Roman"/>
          <w:lang w:val="en-US"/>
        </w:rPr>
        <w:t>3&gt;</w:t>
      </w:r>
      <w:r w:rsidRPr="00194F74">
        <w:rPr>
          <w:rFonts w:ascii="Times New Roman" w:hAnsi="Times New Roman" w:cs="Times New Roman"/>
          <w:lang w:val="en-US"/>
        </w:rPr>
        <w:tab/>
        <w:t>else:</w:t>
      </w:r>
    </w:p>
    <w:p w14:paraId="304AEBA1" w14:textId="77777777" w:rsidR="00D10F03" w:rsidRPr="00194F74" w:rsidRDefault="00D10F03" w:rsidP="00D10F03">
      <w:pPr>
        <w:pStyle w:val="B4"/>
        <w:rPr>
          <w:rFonts w:ascii="Times New Roman" w:hAnsi="Times New Roman" w:cs="Times New Roman"/>
          <w:lang w:val="en-US"/>
        </w:rPr>
      </w:pPr>
      <w:r w:rsidRPr="00194F74">
        <w:rPr>
          <w:rFonts w:ascii="Times New Roman" w:hAnsi="Times New Roman" w:cs="Times New Roman"/>
          <w:lang w:val="en-US"/>
        </w:rPr>
        <w:t>4&gt;</w:t>
      </w:r>
      <w:r w:rsidRPr="00194F74">
        <w:rPr>
          <w:rFonts w:ascii="Times New Roman" w:hAnsi="Times New Roman" w:cs="Times New Roman"/>
          <w:lang w:val="en-US"/>
        </w:rPr>
        <w:tab/>
        <w:t>include the applicable cells for which the new measurement results became available since the last periodical reporting or since the measurement was initiated or reset;</w:t>
      </w:r>
    </w:p>
    <w:p w14:paraId="453E5BF3" w14:textId="77777777" w:rsidR="00D10F03" w:rsidRPr="00194F74" w:rsidRDefault="00D10F03" w:rsidP="00D10F03">
      <w:pPr>
        <w:pStyle w:val="B4"/>
        <w:rPr>
          <w:rFonts w:ascii="Times New Roman" w:hAnsi="Times New Roman" w:cs="Times New Roman"/>
          <w:lang w:val="en-US"/>
        </w:rPr>
      </w:pPr>
      <w:r w:rsidRPr="00194F74">
        <w:rPr>
          <w:rFonts w:ascii="Times New Roman" w:hAnsi="Times New Roman" w:cs="Times New Roman"/>
          <w:lang w:val="en-US"/>
        </w:rPr>
        <w:t>4&gt;</w:t>
      </w:r>
      <w:r w:rsidRPr="00194F74">
        <w:rPr>
          <w:rFonts w:ascii="Times New Roman" w:hAnsi="Times New Roman" w:cs="Times New Roman"/>
          <w:lang w:val="en-US"/>
        </w:rPr>
        <w:tab/>
        <w:t xml:space="preserve">if </w:t>
      </w:r>
      <w:r w:rsidRPr="00194F74">
        <w:rPr>
          <w:rFonts w:ascii="Times New Roman" w:hAnsi="Times New Roman" w:cs="Times New Roman"/>
          <w:i/>
          <w:lang w:val="en-US"/>
        </w:rPr>
        <w:t>reportQuantityRsIndexes</w:t>
      </w:r>
      <w:r w:rsidRPr="00194F74">
        <w:rPr>
          <w:rFonts w:ascii="Times New Roman" w:hAnsi="Times New Roman" w:cs="Times New Roman"/>
          <w:lang w:val="en-US"/>
        </w:rPr>
        <w:t xml:space="preserve"> </w:t>
      </w:r>
      <w:r w:rsidRPr="00194F74">
        <w:rPr>
          <w:rFonts w:ascii="Times New Roman" w:hAnsi="Times New Roman" w:cs="Times New Roman"/>
          <w:lang w:val="en-US" w:eastAsia="ko-KR"/>
        </w:rPr>
        <w:t>and</w:t>
      </w:r>
      <w:r w:rsidRPr="00194F74">
        <w:rPr>
          <w:rFonts w:ascii="Times New Roman" w:hAnsi="Times New Roman" w:cs="Times New Roman"/>
          <w:i/>
          <w:lang w:val="en-US" w:eastAsia="ko-KR"/>
        </w:rPr>
        <w:t xml:space="preserve"> </w:t>
      </w:r>
      <w:proofErr w:type="spellStart"/>
      <w:r w:rsidRPr="00194F74">
        <w:rPr>
          <w:rFonts w:ascii="Times New Roman" w:hAnsi="Times New Roman" w:cs="Times New Roman"/>
          <w:i/>
          <w:lang w:val="en-US" w:eastAsia="ko-KR"/>
        </w:rPr>
        <w:t>maxNrofRSIndexesToReport</w:t>
      </w:r>
      <w:proofErr w:type="spellEnd"/>
      <w:r w:rsidRPr="00194F74">
        <w:rPr>
          <w:rFonts w:ascii="Times New Roman" w:hAnsi="Times New Roman" w:cs="Times New Roman"/>
          <w:i/>
          <w:lang w:val="en-US" w:eastAsia="ko-KR"/>
        </w:rPr>
        <w:t xml:space="preserve"> </w:t>
      </w:r>
      <w:r w:rsidRPr="00194F74">
        <w:rPr>
          <w:rFonts w:ascii="Times New Roman" w:hAnsi="Times New Roman" w:cs="Times New Roman"/>
          <w:lang w:val="en-US" w:eastAsia="ko-KR"/>
        </w:rPr>
        <w:t>are</w:t>
      </w:r>
      <w:r w:rsidRPr="00194F74">
        <w:rPr>
          <w:rFonts w:ascii="Times New Roman" w:hAnsi="Times New Roman" w:cs="Times New Roman"/>
          <w:i/>
          <w:lang w:val="en-US" w:eastAsia="ko-KR"/>
        </w:rPr>
        <w:t xml:space="preserve"> </w:t>
      </w:r>
      <w:r w:rsidRPr="00194F74">
        <w:rPr>
          <w:rFonts w:ascii="Times New Roman" w:hAnsi="Times New Roman" w:cs="Times New Roman"/>
          <w:lang w:val="en-US"/>
        </w:rPr>
        <w:t>configured, include beam measurement information as described in 5.5.5.2;</w:t>
      </w:r>
    </w:p>
    <w:p w14:paraId="045A58AA" w14:textId="77777777" w:rsidR="00D10F03" w:rsidRPr="00194F74" w:rsidRDefault="00D10F03" w:rsidP="00D10F03">
      <w:pPr>
        <w:pStyle w:val="B3"/>
        <w:rPr>
          <w:rFonts w:ascii="Times New Roman" w:hAnsi="Times New Roman" w:cs="Times New Roman"/>
          <w:lang w:val="en-US"/>
        </w:rPr>
      </w:pPr>
      <w:r w:rsidRPr="00194F74">
        <w:rPr>
          <w:rFonts w:ascii="Times New Roman" w:hAnsi="Times New Roman" w:cs="Times New Roman"/>
          <w:lang w:val="en-US"/>
        </w:rPr>
        <w:t>3&gt;</w:t>
      </w:r>
      <w:r w:rsidRPr="00194F74">
        <w:rPr>
          <w:rFonts w:ascii="Times New Roman" w:hAnsi="Times New Roman" w:cs="Times New Roman"/>
          <w:lang w:val="en-US"/>
        </w:rPr>
        <w:tab/>
        <w:t xml:space="preserve">for each cell that is included in the </w:t>
      </w:r>
      <w:proofErr w:type="spellStart"/>
      <w:r w:rsidRPr="00194F74">
        <w:rPr>
          <w:rFonts w:ascii="Times New Roman" w:hAnsi="Times New Roman" w:cs="Times New Roman"/>
          <w:i/>
          <w:lang w:val="en-US"/>
        </w:rPr>
        <w:t>measResultNeighCells</w:t>
      </w:r>
      <w:proofErr w:type="spellEnd"/>
      <w:r w:rsidRPr="00194F74">
        <w:rPr>
          <w:rFonts w:ascii="Times New Roman" w:hAnsi="Times New Roman" w:cs="Times New Roman"/>
          <w:lang w:val="en-US"/>
        </w:rPr>
        <w:t xml:space="preserve">, include the </w:t>
      </w:r>
      <w:proofErr w:type="spellStart"/>
      <w:r w:rsidRPr="00194F74">
        <w:rPr>
          <w:rFonts w:ascii="Times New Roman" w:hAnsi="Times New Roman" w:cs="Times New Roman"/>
          <w:i/>
          <w:lang w:val="en-US"/>
        </w:rPr>
        <w:t>physCellId</w:t>
      </w:r>
      <w:proofErr w:type="spellEnd"/>
      <w:r w:rsidRPr="00194F74">
        <w:rPr>
          <w:rFonts w:ascii="Times New Roman" w:hAnsi="Times New Roman" w:cs="Times New Roman"/>
          <w:lang w:val="en-US"/>
        </w:rPr>
        <w:t>;</w:t>
      </w:r>
    </w:p>
    <w:p w14:paraId="19082E01" w14:textId="77777777" w:rsidR="00D10F03" w:rsidRPr="00194F74" w:rsidRDefault="00D10F03" w:rsidP="00D10F03">
      <w:pPr>
        <w:pStyle w:val="B3"/>
        <w:rPr>
          <w:rFonts w:ascii="Times New Roman" w:hAnsi="Times New Roman" w:cs="Times New Roman"/>
          <w:lang w:val="en-US"/>
        </w:rPr>
      </w:pPr>
      <w:r w:rsidRPr="00194F74">
        <w:rPr>
          <w:rFonts w:ascii="Times New Roman" w:hAnsi="Times New Roman" w:cs="Times New Roman"/>
          <w:lang w:val="en-US"/>
        </w:rPr>
        <w:t>3&gt;</w:t>
      </w:r>
      <w:r w:rsidRPr="00194F74">
        <w:rPr>
          <w:rFonts w:ascii="Times New Roman" w:hAnsi="Times New Roman" w:cs="Times New Roman"/>
          <w:lang w:val="en-US"/>
        </w:rPr>
        <w:tab/>
        <w:t>if the reportType is set to eventTriggered:</w:t>
      </w:r>
    </w:p>
    <w:p w14:paraId="69D99156" w14:textId="77777777" w:rsidR="00D10F03" w:rsidRPr="00194F74" w:rsidRDefault="00D10F03" w:rsidP="00D10F03">
      <w:pPr>
        <w:pStyle w:val="B4"/>
        <w:rPr>
          <w:rFonts w:ascii="Times New Roman" w:hAnsi="Times New Roman" w:cs="Times New Roman"/>
          <w:lang w:val="en-US"/>
        </w:rPr>
      </w:pPr>
      <w:r w:rsidRPr="00194F74">
        <w:rPr>
          <w:rFonts w:ascii="Times New Roman" w:hAnsi="Times New Roman" w:cs="Times New Roman"/>
          <w:lang w:val="en-US"/>
        </w:rPr>
        <w:t>4&gt;</w:t>
      </w:r>
      <w:r w:rsidRPr="00194F74">
        <w:rPr>
          <w:rFonts w:ascii="Times New Roman" w:hAnsi="Times New Roman" w:cs="Times New Roman"/>
          <w:lang w:val="en-US"/>
        </w:rPr>
        <w:tab/>
        <w:t xml:space="preserve">for each included cell, include the layer 3 filtered measured results in accordance with the </w:t>
      </w:r>
      <w:r w:rsidRPr="00194F74">
        <w:rPr>
          <w:rFonts w:ascii="Times New Roman" w:hAnsi="Times New Roman" w:cs="Times New Roman"/>
          <w:i/>
          <w:lang w:val="en-US"/>
        </w:rPr>
        <w:t>reportConfig</w:t>
      </w:r>
      <w:r w:rsidRPr="00194F74">
        <w:rPr>
          <w:rFonts w:ascii="Times New Roman" w:hAnsi="Times New Roman" w:cs="Times New Roman"/>
          <w:lang w:val="en-US"/>
        </w:rPr>
        <w:t xml:space="preserve"> for this </w:t>
      </w:r>
      <w:proofErr w:type="spellStart"/>
      <w:r w:rsidRPr="00194F74">
        <w:rPr>
          <w:rFonts w:ascii="Times New Roman" w:hAnsi="Times New Roman" w:cs="Times New Roman"/>
          <w:i/>
          <w:lang w:val="en-US"/>
        </w:rPr>
        <w:t>measId</w:t>
      </w:r>
      <w:proofErr w:type="spellEnd"/>
      <w:r w:rsidRPr="00194F74">
        <w:rPr>
          <w:rFonts w:ascii="Times New Roman" w:hAnsi="Times New Roman" w:cs="Times New Roman"/>
          <w:lang w:val="en-US"/>
        </w:rPr>
        <w:t>, ordered as follows:</w:t>
      </w:r>
    </w:p>
    <w:p w14:paraId="5AA97A31" w14:textId="77777777" w:rsidR="00D10F03" w:rsidRPr="00194F74" w:rsidRDefault="00D10F03" w:rsidP="00D10F03">
      <w:pPr>
        <w:pStyle w:val="B5"/>
        <w:rPr>
          <w:rFonts w:ascii="Times New Roman" w:hAnsi="Times New Roman" w:cs="Times New Roman"/>
          <w:lang w:val="en-US"/>
        </w:rPr>
      </w:pPr>
      <w:r w:rsidRPr="00194F74">
        <w:rPr>
          <w:rFonts w:ascii="Times New Roman" w:hAnsi="Times New Roman" w:cs="Times New Roman"/>
          <w:lang w:val="en-US"/>
        </w:rPr>
        <w:t>5&gt;</w:t>
      </w:r>
      <w:r w:rsidRPr="00194F74">
        <w:rPr>
          <w:rFonts w:ascii="Times New Roman" w:hAnsi="Times New Roman" w:cs="Times New Roman"/>
          <w:lang w:val="en-US"/>
        </w:rPr>
        <w:tab/>
        <w:t xml:space="preserve">if the </w:t>
      </w:r>
      <w:proofErr w:type="spellStart"/>
      <w:r w:rsidRPr="00194F74">
        <w:rPr>
          <w:rFonts w:ascii="Times New Roman" w:hAnsi="Times New Roman" w:cs="Times New Roman"/>
          <w:i/>
          <w:lang w:val="en-US"/>
        </w:rPr>
        <w:t>measObject</w:t>
      </w:r>
      <w:proofErr w:type="spellEnd"/>
      <w:r w:rsidRPr="00194F74">
        <w:rPr>
          <w:rFonts w:ascii="Times New Roman" w:hAnsi="Times New Roman" w:cs="Times New Roman"/>
          <w:lang w:val="en-US"/>
        </w:rPr>
        <w:t xml:space="preserve"> associated with this </w:t>
      </w:r>
      <w:proofErr w:type="spellStart"/>
      <w:r w:rsidRPr="00194F74">
        <w:rPr>
          <w:rFonts w:ascii="Times New Roman" w:hAnsi="Times New Roman" w:cs="Times New Roman"/>
          <w:i/>
          <w:lang w:val="en-US"/>
        </w:rPr>
        <w:t>measId</w:t>
      </w:r>
      <w:proofErr w:type="spellEnd"/>
      <w:r w:rsidRPr="00194F74">
        <w:rPr>
          <w:rFonts w:ascii="Times New Roman" w:hAnsi="Times New Roman" w:cs="Times New Roman"/>
          <w:lang w:val="en-US"/>
        </w:rPr>
        <w:t xml:space="preserve"> concerns NR:</w:t>
      </w:r>
    </w:p>
    <w:p w14:paraId="32C17D7F" w14:textId="77777777" w:rsidR="00D10F03" w:rsidRPr="00194F74" w:rsidRDefault="00D10F03" w:rsidP="00D10F03">
      <w:pPr>
        <w:pStyle w:val="B6"/>
        <w:rPr>
          <w:lang w:val="en-US"/>
        </w:rPr>
      </w:pPr>
      <w:r w:rsidRPr="00194F74">
        <w:rPr>
          <w:lang w:val="en-US"/>
        </w:rPr>
        <w:t>6&gt;</w:t>
      </w:r>
      <w:r w:rsidRPr="00194F74">
        <w:rPr>
          <w:lang w:val="en-US"/>
        </w:rPr>
        <w:tab/>
        <w:t xml:space="preserve">if </w:t>
      </w:r>
      <w:proofErr w:type="spellStart"/>
      <w:r w:rsidRPr="00194F74">
        <w:rPr>
          <w:i/>
          <w:lang w:val="en-US"/>
        </w:rPr>
        <w:t>rsType</w:t>
      </w:r>
      <w:proofErr w:type="spellEnd"/>
      <w:r w:rsidRPr="00194F74">
        <w:rPr>
          <w:lang w:val="en-US"/>
        </w:rPr>
        <w:t xml:space="preserve"> in the associated </w:t>
      </w:r>
      <w:r w:rsidRPr="00194F74">
        <w:rPr>
          <w:i/>
          <w:lang w:val="en-US"/>
        </w:rPr>
        <w:t>reportConfig</w:t>
      </w:r>
      <w:r w:rsidRPr="00194F74">
        <w:rPr>
          <w:lang w:val="en-US"/>
        </w:rPr>
        <w:t xml:space="preserve"> is set to </w:t>
      </w:r>
      <w:proofErr w:type="spellStart"/>
      <w:r w:rsidRPr="00194F74">
        <w:rPr>
          <w:i/>
          <w:lang w:val="en-US"/>
        </w:rPr>
        <w:t>ssb</w:t>
      </w:r>
      <w:proofErr w:type="spellEnd"/>
      <w:r w:rsidRPr="00194F74">
        <w:rPr>
          <w:lang w:val="en-US"/>
        </w:rPr>
        <w:t>:</w:t>
      </w:r>
    </w:p>
    <w:p w14:paraId="43F846DB" w14:textId="77777777" w:rsidR="00D10F03" w:rsidRPr="00194F74" w:rsidRDefault="00D10F03" w:rsidP="00D10F03">
      <w:pPr>
        <w:pStyle w:val="B7"/>
        <w:rPr>
          <w:lang w:val="en-US"/>
        </w:rPr>
      </w:pPr>
      <w:r w:rsidRPr="00194F74">
        <w:rPr>
          <w:lang w:val="en-US"/>
        </w:rPr>
        <w:t xml:space="preserve">7&gt; set </w:t>
      </w:r>
      <w:r w:rsidRPr="00194F74">
        <w:rPr>
          <w:i/>
          <w:lang w:val="en-US"/>
        </w:rPr>
        <w:t>resultsSSB-Cell</w:t>
      </w:r>
      <w:r w:rsidRPr="00194F74">
        <w:rPr>
          <w:lang w:val="en-US"/>
        </w:rPr>
        <w:t xml:space="preserve"> within the </w:t>
      </w:r>
      <w:proofErr w:type="spellStart"/>
      <w:r w:rsidRPr="00194F74">
        <w:rPr>
          <w:i/>
          <w:lang w:val="en-US"/>
        </w:rPr>
        <w:t>measResult</w:t>
      </w:r>
      <w:proofErr w:type="spellEnd"/>
      <w:r w:rsidRPr="00194F74">
        <w:rPr>
          <w:lang w:val="en-US"/>
        </w:rPr>
        <w:t xml:space="preserve"> to include the SS/PBCH block based quantity(</w:t>
      </w:r>
      <w:proofErr w:type="spellStart"/>
      <w:r w:rsidRPr="00194F74">
        <w:rPr>
          <w:lang w:val="en-US"/>
        </w:rPr>
        <w:t>ies</w:t>
      </w:r>
      <w:proofErr w:type="spellEnd"/>
      <w:r w:rsidRPr="00194F74">
        <w:rPr>
          <w:lang w:val="en-US"/>
        </w:rPr>
        <w:t xml:space="preserve">) indicated in the </w:t>
      </w:r>
      <w:r w:rsidRPr="00194F74">
        <w:rPr>
          <w:i/>
          <w:lang w:val="en-US"/>
        </w:rPr>
        <w:t>reportQuantityCell</w:t>
      </w:r>
      <w:r w:rsidRPr="00194F74">
        <w:rPr>
          <w:lang w:val="en-US"/>
        </w:rPr>
        <w:t xml:space="preserve"> within the concerned </w:t>
      </w:r>
      <w:r w:rsidRPr="00194F74">
        <w:rPr>
          <w:i/>
          <w:lang w:val="en-US"/>
        </w:rPr>
        <w:t>reportConfig</w:t>
      </w:r>
      <w:r w:rsidRPr="00194F74">
        <w:rPr>
          <w:lang w:val="en-US"/>
        </w:rPr>
        <w:t>, in order of decreasing trigger quantity, i.e. the best cell is included first:</w:t>
      </w:r>
    </w:p>
    <w:p w14:paraId="26C3119B" w14:textId="77777777" w:rsidR="00D10F03" w:rsidRPr="00BD0803" w:rsidRDefault="00D10F03" w:rsidP="00D10F03">
      <w:pPr>
        <w:pStyle w:val="B8"/>
        <w:rPr>
          <w:lang w:val="en-GB"/>
        </w:rPr>
      </w:pPr>
      <w:r w:rsidRPr="00BD0803">
        <w:rPr>
          <w:lang w:val="en-GB"/>
        </w:rPr>
        <w:t>8&gt;</w:t>
      </w:r>
      <w:r w:rsidRPr="00BD0803">
        <w:rPr>
          <w:lang w:val="en-GB"/>
        </w:rPr>
        <w:tab/>
        <w:t xml:space="preserve">if </w:t>
      </w:r>
      <w:r w:rsidRPr="00BD0803">
        <w:rPr>
          <w:i/>
          <w:lang w:val="en-GB"/>
        </w:rPr>
        <w:t>reportQuantityRsIndexes</w:t>
      </w:r>
      <w:r w:rsidRPr="00BD0803">
        <w:rPr>
          <w:lang w:val="en-GB"/>
        </w:rPr>
        <w:t xml:space="preserve"> </w:t>
      </w:r>
      <w:r w:rsidRPr="00BD0803">
        <w:rPr>
          <w:lang w:val="en-GB" w:eastAsia="ko-KR"/>
        </w:rPr>
        <w:t>and</w:t>
      </w:r>
      <w:r w:rsidRPr="00BD0803">
        <w:rPr>
          <w:i/>
          <w:lang w:val="en-GB" w:eastAsia="ko-KR"/>
        </w:rPr>
        <w:t xml:space="preserve"> </w:t>
      </w:r>
      <w:proofErr w:type="spellStart"/>
      <w:r w:rsidRPr="00BD0803">
        <w:rPr>
          <w:i/>
          <w:lang w:val="en-GB" w:eastAsia="ko-KR"/>
        </w:rPr>
        <w:t>maxNrofRSIndexesToReport</w:t>
      </w:r>
      <w:proofErr w:type="spellEnd"/>
      <w:r w:rsidRPr="00BD0803">
        <w:rPr>
          <w:i/>
          <w:lang w:val="en-GB" w:eastAsia="ko-KR"/>
        </w:rPr>
        <w:t xml:space="preserve"> </w:t>
      </w:r>
      <w:r w:rsidRPr="00BD0803">
        <w:rPr>
          <w:lang w:val="en-GB" w:eastAsia="ko-KR"/>
        </w:rPr>
        <w:t>are</w:t>
      </w:r>
      <w:r w:rsidRPr="00BD0803">
        <w:rPr>
          <w:i/>
          <w:lang w:val="en-GB" w:eastAsia="ko-KR"/>
        </w:rPr>
        <w:t xml:space="preserve"> </w:t>
      </w:r>
      <w:r w:rsidRPr="00BD0803">
        <w:rPr>
          <w:lang w:val="en-GB"/>
        </w:rPr>
        <w:t>configured, include beam measurement information as described in 5.5.5.2;</w:t>
      </w:r>
    </w:p>
    <w:p w14:paraId="24873D2E" w14:textId="77777777" w:rsidR="00D10F03" w:rsidRPr="00194F74" w:rsidRDefault="00D10F03" w:rsidP="00D10F03">
      <w:pPr>
        <w:pStyle w:val="B6"/>
        <w:rPr>
          <w:lang w:val="en-US"/>
        </w:rPr>
      </w:pPr>
      <w:r w:rsidRPr="00194F74">
        <w:rPr>
          <w:lang w:val="en-US"/>
        </w:rPr>
        <w:t>6&gt;</w:t>
      </w:r>
      <w:r w:rsidRPr="00194F74">
        <w:rPr>
          <w:lang w:val="en-US"/>
        </w:rPr>
        <w:tab/>
        <w:t xml:space="preserve">else if </w:t>
      </w:r>
      <w:proofErr w:type="spellStart"/>
      <w:r w:rsidRPr="00194F74">
        <w:rPr>
          <w:i/>
          <w:lang w:val="en-US"/>
        </w:rPr>
        <w:t>rsType</w:t>
      </w:r>
      <w:proofErr w:type="spellEnd"/>
      <w:r w:rsidRPr="00194F74">
        <w:rPr>
          <w:lang w:val="en-US"/>
        </w:rPr>
        <w:t xml:space="preserve"> in the associated </w:t>
      </w:r>
      <w:r w:rsidRPr="00194F74">
        <w:rPr>
          <w:i/>
          <w:lang w:val="en-US"/>
        </w:rPr>
        <w:t>reportConfig</w:t>
      </w:r>
      <w:r w:rsidRPr="00194F74">
        <w:rPr>
          <w:lang w:val="en-US"/>
        </w:rPr>
        <w:t xml:space="preserve"> is set to </w:t>
      </w:r>
      <w:proofErr w:type="spellStart"/>
      <w:r w:rsidRPr="00194F74">
        <w:rPr>
          <w:i/>
          <w:lang w:val="en-US"/>
        </w:rPr>
        <w:t>csi-rs</w:t>
      </w:r>
      <w:proofErr w:type="spellEnd"/>
      <w:r w:rsidRPr="00194F74">
        <w:rPr>
          <w:lang w:val="en-US"/>
        </w:rPr>
        <w:t>:</w:t>
      </w:r>
    </w:p>
    <w:p w14:paraId="7342C754" w14:textId="77777777" w:rsidR="00D10F03" w:rsidRPr="00194F74" w:rsidRDefault="00D10F03" w:rsidP="00D10F03">
      <w:pPr>
        <w:pStyle w:val="B7"/>
        <w:rPr>
          <w:lang w:val="en-US"/>
        </w:rPr>
      </w:pPr>
      <w:r w:rsidRPr="00194F74">
        <w:rPr>
          <w:lang w:val="en-US"/>
        </w:rPr>
        <w:t xml:space="preserve">7&gt; set </w:t>
      </w:r>
      <w:r w:rsidRPr="00194F74">
        <w:rPr>
          <w:i/>
          <w:lang w:val="en-US"/>
        </w:rPr>
        <w:t>resultsCSI-RS-Cell</w:t>
      </w:r>
      <w:r w:rsidRPr="00194F74">
        <w:rPr>
          <w:lang w:val="en-US"/>
        </w:rPr>
        <w:t xml:space="preserve"> within the </w:t>
      </w:r>
      <w:proofErr w:type="spellStart"/>
      <w:r w:rsidRPr="00194F74">
        <w:rPr>
          <w:i/>
          <w:lang w:val="en-US"/>
        </w:rPr>
        <w:t>measResult</w:t>
      </w:r>
      <w:proofErr w:type="spellEnd"/>
      <w:r w:rsidRPr="00194F74">
        <w:rPr>
          <w:lang w:val="en-US"/>
        </w:rPr>
        <w:t xml:space="preserve"> to include the CSI-RS based quantity(</w:t>
      </w:r>
      <w:proofErr w:type="spellStart"/>
      <w:r w:rsidRPr="00194F74">
        <w:rPr>
          <w:lang w:val="en-US"/>
        </w:rPr>
        <w:t>ies</w:t>
      </w:r>
      <w:proofErr w:type="spellEnd"/>
      <w:r w:rsidRPr="00194F74">
        <w:rPr>
          <w:lang w:val="en-US"/>
        </w:rPr>
        <w:t xml:space="preserve">) indicated in the </w:t>
      </w:r>
      <w:r w:rsidRPr="00194F74">
        <w:rPr>
          <w:i/>
          <w:lang w:val="en-US"/>
        </w:rPr>
        <w:t>reportQuantityCell</w:t>
      </w:r>
      <w:r w:rsidRPr="00194F74">
        <w:rPr>
          <w:lang w:val="en-US"/>
        </w:rPr>
        <w:t xml:space="preserve"> within the concerned </w:t>
      </w:r>
      <w:r w:rsidRPr="00194F74">
        <w:rPr>
          <w:i/>
          <w:lang w:val="en-US"/>
        </w:rPr>
        <w:t>reportConfig</w:t>
      </w:r>
      <w:r w:rsidRPr="00194F74">
        <w:rPr>
          <w:lang w:val="en-US"/>
        </w:rPr>
        <w:t>, in order of decreasing trigger quantity, i.e. the best cell is included first:</w:t>
      </w:r>
    </w:p>
    <w:p w14:paraId="63E5D581" w14:textId="77777777" w:rsidR="00D10F03" w:rsidRPr="00BD0803" w:rsidRDefault="00D10F03" w:rsidP="00D10F03">
      <w:pPr>
        <w:pStyle w:val="B8"/>
        <w:rPr>
          <w:lang w:val="en-GB"/>
        </w:rPr>
      </w:pPr>
      <w:r w:rsidRPr="00BD0803">
        <w:rPr>
          <w:lang w:val="en-GB"/>
        </w:rPr>
        <w:t xml:space="preserve">8&gt; if </w:t>
      </w:r>
      <w:r w:rsidRPr="00BD0803">
        <w:rPr>
          <w:i/>
          <w:lang w:val="en-GB"/>
        </w:rPr>
        <w:t>reportQuantityRsIndexes</w:t>
      </w:r>
      <w:r w:rsidRPr="00BD0803">
        <w:rPr>
          <w:lang w:val="en-GB"/>
        </w:rPr>
        <w:t xml:space="preserve"> </w:t>
      </w:r>
      <w:r w:rsidRPr="00BD0803">
        <w:rPr>
          <w:lang w:val="en-GB" w:eastAsia="ko-KR"/>
        </w:rPr>
        <w:t>and</w:t>
      </w:r>
      <w:r w:rsidRPr="00BD0803">
        <w:rPr>
          <w:i/>
          <w:lang w:val="en-GB" w:eastAsia="ko-KR"/>
        </w:rPr>
        <w:t xml:space="preserve"> </w:t>
      </w:r>
      <w:proofErr w:type="spellStart"/>
      <w:r w:rsidRPr="00BD0803">
        <w:rPr>
          <w:i/>
          <w:lang w:val="en-GB" w:eastAsia="ko-KR"/>
        </w:rPr>
        <w:t>maxNrofRSIndexesToReport</w:t>
      </w:r>
      <w:proofErr w:type="spellEnd"/>
      <w:r w:rsidRPr="00BD0803">
        <w:rPr>
          <w:i/>
          <w:lang w:val="en-GB" w:eastAsia="ko-KR"/>
        </w:rPr>
        <w:t xml:space="preserve"> </w:t>
      </w:r>
      <w:r w:rsidRPr="00BD0803">
        <w:rPr>
          <w:lang w:val="en-GB" w:eastAsia="ko-KR"/>
        </w:rPr>
        <w:t>are</w:t>
      </w:r>
      <w:r w:rsidRPr="00BD0803">
        <w:rPr>
          <w:lang w:val="en-GB"/>
        </w:rPr>
        <w:t>, include beam measurement information as described in 5.5.5.2;</w:t>
      </w:r>
    </w:p>
    <w:p w14:paraId="033C969A" w14:textId="77777777" w:rsidR="00D10F03" w:rsidRPr="00194F74" w:rsidRDefault="00D10F03" w:rsidP="00D10F03">
      <w:pPr>
        <w:pStyle w:val="B1"/>
        <w:rPr>
          <w:rFonts w:ascii="Times New Roman" w:hAnsi="Times New Roman" w:cs="Times New Roman"/>
          <w:lang w:val="en-US"/>
        </w:rPr>
      </w:pPr>
      <w:r w:rsidRPr="00194F74">
        <w:rPr>
          <w:rFonts w:ascii="Times New Roman" w:hAnsi="Times New Roman" w:cs="Times New Roman"/>
          <w:lang w:val="en-US"/>
        </w:rPr>
        <w:t>1&gt;</w:t>
      </w:r>
      <w:r w:rsidRPr="00194F74">
        <w:rPr>
          <w:rFonts w:ascii="Times New Roman" w:hAnsi="Times New Roman" w:cs="Times New Roman"/>
          <w:lang w:val="en-US"/>
        </w:rPr>
        <w:tab/>
        <w:t xml:space="preserve">increment the </w:t>
      </w:r>
      <w:r w:rsidRPr="00194F74">
        <w:rPr>
          <w:rFonts w:ascii="Times New Roman" w:hAnsi="Times New Roman" w:cs="Times New Roman"/>
          <w:i/>
          <w:lang w:val="en-US"/>
        </w:rPr>
        <w:t>numberOfReportsSent</w:t>
      </w:r>
      <w:r w:rsidRPr="00194F74">
        <w:rPr>
          <w:rFonts w:ascii="Times New Roman" w:hAnsi="Times New Roman" w:cs="Times New Roman"/>
          <w:lang w:val="en-US"/>
        </w:rPr>
        <w:t xml:space="preserve"> as defined within the </w:t>
      </w:r>
      <w:proofErr w:type="spellStart"/>
      <w:r w:rsidRPr="00194F74">
        <w:rPr>
          <w:rFonts w:ascii="Times New Roman" w:hAnsi="Times New Roman" w:cs="Times New Roman"/>
          <w:i/>
          <w:lang w:val="en-US"/>
        </w:rPr>
        <w:t>VarMeasReportList</w:t>
      </w:r>
      <w:proofErr w:type="spellEnd"/>
      <w:r w:rsidRPr="00194F74">
        <w:rPr>
          <w:rFonts w:ascii="Times New Roman" w:hAnsi="Times New Roman" w:cs="Times New Roman"/>
          <w:lang w:val="en-US"/>
        </w:rPr>
        <w:t xml:space="preserve"> for this </w:t>
      </w:r>
      <w:proofErr w:type="spellStart"/>
      <w:r w:rsidRPr="00194F74">
        <w:rPr>
          <w:rFonts w:ascii="Times New Roman" w:hAnsi="Times New Roman" w:cs="Times New Roman"/>
          <w:lang w:val="en-US"/>
        </w:rPr>
        <w:t>measId</w:t>
      </w:r>
      <w:proofErr w:type="spellEnd"/>
      <w:r w:rsidRPr="00194F74">
        <w:rPr>
          <w:rFonts w:ascii="Times New Roman" w:hAnsi="Times New Roman" w:cs="Times New Roman"/>
          <w:lang w:val="en-US"/>
        </w:rPr>
        <w:t xml:space="preserve"> by 1;</w:t>
      </w:r>
    </w:p>
    <w:p w14:paraId="466A322A" w14:textId="77777777" w:rsidR="00D10F03" w:rsidRPr="00194F74" w:rsidRDefault="00D10F03" w:rsidP="00D10F03">
      <w:pPr>
        <w:pStyle w:val="B1"/>
        <w:rPr>
          <w:rFonts w:ascii="Times New Roman" w:hAnsi="Times New Roman" w:cs="Times New Roman"/>
          <w:lang w:val="en-US"/>
        </w:rPr>
      </w:pPr>
      <w:r w:rsidRPr="00194F74">
        <w:rPr>
          <w:rFonts w:ascii="Times New Roman" w:hAnsi="Times New Roman" w:cs="Times New Roman"/>
          <w:lang w:val="en-US"/>
        </w:rPr>
        <w:t>1&gt;</w:t>
      </w:r>
      <w:r w:rsidRPr="00194F74">
        <w:rPr>
          <w:rFonts w:ascii="Times New Roman" w:hAnsi="Times New Roman" w:cs="Times New Roman"/>
          <w:lang w:val="en-US"/>
        </w:rPr>
        <w:tab/>
        <w:t>stop the periodical reporting timer, if running;</w:t>
      </w:r>
    </w:p>
    <w:p w14:paraId="73135324" w14:textId="77777777" w:rsidR="00D10F03" w:rsidRPr="00194F74" w:rsidRDefault="00D10F03" w:rsidP="00D10F03">
      <w:pPr>
        <w:pStyle w:val="B1"/>
        <w:rPr>
          <w:rFonts w:ascii="Times New Roman" w:hAnsi="Times New Roman" w:cs="Times New Roman"/>
          <w:lang w:val="en-US"/>
        </w:rPr>
      </w:pPr>
      <w:r w:rsidRPr="00194F74">
        <w:rPr>
          <w:rFonts w:ascii="Times New Roman" w:hAnsi="Times New Roman" w:cs="Times New Roman"/>
          <w:lang w:val="en-US"/>
        </w:rPr>
        <w:t>1&gt;</w:t>
      </w:r>
      <w:r w:rsidRPr="00194F74">
        <w:rPr>
          <w:rFonts w:ascii="Times New Roman" w:hAnsi="Times New Roman" w:cs="Times New Roman"/>
          <w:lang w:val="en-US"/>
        </w:rPr>
        <w:tab/>
        <w:t xml:space="preserve">if the </w:t>
      </w:r>
      <w:r w:rsidRPr="00194F74">
        <w:rPr>
          <w:rFonts w:ascii="Times New Roman" w:hAnsi="Times New Roman" w:cs="Times New Roman"/>
          <w:i/>
          <w:lang w:val="en-US"/>
        </w:rPr>
        <w:t>numberOfReportsSent</w:t>
      </w:r>
      <w:r w:rsidRPr="00194F74">
        <w:rPr>
          <w:rFonts w:ascii="Times New Roman" w:hAnsi="Times New Roman" w:cs="Times New Roman"/>
          <w:lang w:val="en-US"/>
        </w:rPr>
        <w:t xml:space="preserve"> as defined within the </w:t>
      </w:r>
      <w:proofErr w:type="spellStart"/>
      <w:r w:rsidRPr="00194F74">
        <w:rPr>
          <w:rFonts w:ascii="Times New Roman" w:hAnsi="Times New Roman" w:cs="Times New Roman"/>
          <w:i/>
          <w:lang w:val="en-US"/>
        </w:rPr>
        <w:t>VarMeasReportList</w:t>
      </w:r>
      <w:proofErr w:type="spellEnd"/>
      <w:r w:rsidRPr="00194F74">
        <w:rPr>
          <w:rFonts w:ascii="Times New Roman" w:hAnsi="Times New Roman" w:cs="Times New Roman"/>
          <w:lang w:val="en-US"/>
        </w:rPr>
        <w:t xml:space="preserve"> for this </w:t>
      </w:r>
      <w:proofErr w:type="spellStart"/>
      <w:r w:rsidRPr="00194F74">
        <w:rPr>
          <w:rFonts w:ascii="Times New Roman" w:hAnsi="Times New Roman" w:cs="Times New Roman"/>
          <w:i/>
          <w:lang w:val="en-US"/>
        </w:rPr>
        <w:t>measId</w:t>
      </w:r>
      <w:proofErr w:type="spellEnd"/>
      <w:r w:rsidRPr="00194F74">
        <w:rPr>
          <w:rFonts w:ascii="Times New Roman" w:hAnsi="Times New Roman" w:cs="Times New Roman"/>
          <w:lang w:val="en-US"/>
        </w:rPr>
        <w:t xml:space="preserve"> is less than the </w:t>
      </w:r>
      <w:r w:rsidRPr="00194F74">
        <w:rPr>
          <w:rFonts w:ascii="Times New Roman" w:hAnsi="Times New Roman" w:cs="Times New Roman"/>
          <w:i/>
          <w:lang w:val="en-US"/>
        </w:rPr>
        <w:t>reportAmount</w:t>
      </w:r>
      <w:r w:rsidRPr="00194F74">
        <w:rPr>
          <w:rFonts w:ascii="Times New Roman" w:hAnsi="Times New Roman" w:cs="Times New Roman"/>
          <w:lang w:val="en-US"/>
        </w:rPr>
        <w:t xml:space="preserve"> as defined within the corresponding </w:t>
      </w:r>
      <w:r w:rsidRPr="00194F74">
        <w:rPr>
          <w:rFonts w:ascii="Times New Roman" w:hAnsi="Times New Roman" w:cs="Times New Roman"/>
          <w:i/>
          <w:lang w:val="en-US"/>
        </w:rPr>
        <w:t>reportConfig</w:t>
      </w:r>
      <w:r w:rsidRPr="00194F74">
        <w:rPr>
          <w:rFonts w:ascii="Times New Roman" w:hAnsi="Times New Roman" w:cs="Times New Roman"/>
          <w:lang w:val="en-US"/>
        </w:rPr>
        <w:t xml:space="preserve"> for this </w:t>
      </w:r>
      <w:proofErr w:type="spellStart"/>
      <w:r w:rsidRPr="00194F74">
        <w:rPr>
          <w:rFonts w:ascii="Times New Roman" w:hAnsi="Times New Roman" w:cs="Times New Roman"/>
          <w:i/>
          <w:lang w:val="en-US"/>
        </w:rPr>
        <w:t>measId</w:t>
      </w:r>
      <w:proofErr w:type="spellEnd"/>
      <w:r w:rsidRPr="00194F74">
        <w:rPr>
          <w:rFonts w:ascii="Times New Roman" w:hAnsi="Times New Roman" w:cs="Times New Roman"/>
          <w:lang w:val="en-US"/>
        </w:rPr>
        <w:t>:</w:t>
      </w:r>
    </w:p>
    <w:p w14:paraId="476993C6" w14:textId="77777777" w:rsidR="00D10F03" w:rsidRPr="00194F74" w:rsidRDefault="00D10F03" w:rsidP="00D10F03">
      <w:pPr>
        <w:pStyle w:val="B2"/>
        <w:rPr>
          <w:rFonts w:ascii="Times New Roman" w:hAnsi="Times New Roman" w:cs="Times New Roman"/>
          <w:lang w:val="en-US"/>
        </w:rPr>
      </w:pPr>
      <w:r w:rsidRPr="00194F74">
        <w:rPr>
          <w:rFonts w:ascii="Times New Roman" w:hAnsi="Times New Roman" w:cs="Times New Roman"/>
          <w:lang w:val="en-US"/>
        </w:rPr>
        <w:t>2&gt;</w:t>
      </w:r>
      <w:r w:rsidRPr="00194F74">
        <w:rPr>
          <w:rFonts w:ascii="Times New Roman" w:hAnsi="Times New Roman" w:cs="Times New Roman"/>
          <w:lang w:val="en-US"/>
        </w:rPr>
        <w:tab/>
        <w:t xml:space="preserve">start the periodical reporting timer with the value of </w:t>
      </w:r>
      <w:r w:rsidRPr="00194F74">
        <w:rPr>
          <w:rFonts w:ascii="Times New Roman" w:hAnsi="Times New Roman" w:cs="Times New Roman"/>
          <w:i/>
          <w:lang w:val="en-US"/>
        </w:rPr>
        <w:t>reportInterval</w:t>
      </w:r>
      <w:r w:rsidRPr="00194F74">
        <w:rPr>
          <w:rFonts w:ascii="Times New Roman" w:hAnsi="Times New Roman" w:cs="Times New Roman"/>
          <w:lang w:val="en-US"/>
        </w:rPr>
        <w:t xml:space="preserve"> as defined within the corresponding </w:t>
      </w:r>
      <w:r w:rsidRPr="00194F74">
        <w:rPr>
          <w:rFonts w:ascii="Times New Roman" w:hAnsi="Times New Roman" w:cs="Times New Roman"/>
          <w:i/>
          <w:lang w:val="en-US"/>
        </w:rPr>
        <w:t>reportConfig</w:t>
      </w:r>
      <w:r w:rsidRPr="00194F74">
        <w:rPr>
          <w:rFonts w:ascii="Times New Roman" w:hAnsi="Times New Roman" w:cs="Times New Roman"/>
          <w:lang w:val="en-US"/>
        </w:rPr>
        <w:t xml:space="preserve"> for this </w:t>
      </w:r>
      <w:proofErr w:type="spellStart"/>
      <w:r w:rsidRPr="00194F74">
        <w:rPr>
          <w:rFonts w:ascii="Times New Roman" w:hAnsi="Times New Roman" w:cs="Times New Roman"/>
          <w:i/>
          <w:lang w:val="en-US"/>
        </w:rPr>
        <w:t>measId</w:t>
      </w:r>
      <w:proofErr w:type="spellEnd"/>
      <w:r w:rsidRPr="00194F74">
        <w:rPr>
          <w:rFonts w:ascii="Times New Roman" w:hAnsi="Times New Roman" w:cs="Times New Roman"/>
          <w:lang w:val="en-US"/>
        </w:rPr>
        <w:t>;</w:t>
      </w:r>
    </w:p>
    <w:p w14:paraId="3856EAF9" w14:textId="77777777" w:rsidR="00D10F03" w:rsidRPr="00194F74" w:rsidRDefault="00D10F03" w:rsidP="00D10F03">
      <w:pPr>
        <w:pStyle w:val="B1"/>
        <w:rPr>
          <w:rFonts w:ascii="Times New Roman" w:hAnsi="Times New Roman" w:cs="Times New Roman"/>
          <w:lang w:val="en-US"/>
        </w:rPr>
      </w:pPr>
      <w:r w:rsidRPr="00194F74">
        <w:rPr>
          <w:rFonts w:ascii="Times New Roman" w:hAnsi="Times New Roman" w:cs="Times New Roman"/>
          <w:lang w:val="en-US"/>
        </w:rPr>
        <w:t>1&gt;</w:t>
      </w:r>
      <w:r w:rsidRPr="00194F74">
        <w:rPr>
          <w:rFonts w:ascii="Times New Roman" w:hAnsi="Times New Roman" w:cs="Times New Roman"/>
          <w:lang w:val="en-US"/>
        </w:rPr>
        <w:tab/>
        <w:t>else:</w:t>
      </w:r>
    </w:p>
    <w:p w14:paraId="79811657" w14:textId="77777777" w:rsidR="00D10F03" w:rsidRPr="00194F74" w:rsidRDefault="00D10F03" w:rsidP="00D10F03">
      <w:pPr>
        <w:pStyle w:val="B2"/>
        <w:rPr>
          <w:rFonts w:ascii="Times New Roman" w:hAnsi="Times New Roman" w:cs="Times New Roman"/>
          <w:lang w:val="en-US"/>
        </w:rPr>
      </w:pPr>
      <w:r w:rsidRPr="00194F74">
        <w:rPr>
          <w:rFonts w:ascii="Times New Roman" w:hAnsi="Times New Roman" w:cs="Times New Roman"/>
          <w:lang w:val="en-US"/>
        </w:rPr>
        <w:t>2&gt;</w:t>
      </w:r>
      <w:r w:rsidRPr="00194F74">
        <w:rPr>
          <w:rFonts w:ascii="Times New Roman" w:hAnsi="Times New Roman" w:cs="Times New Roman"/>
          <w:lang w:val="en-US"/>
        </w:rPr>
        <w:tab/>
        <w:t xml:space="preserve">if the </w:t>
      </w:r>
      <w:r w:rsidRPr="00194F74">
        <w:rPr>
          <w:rFonts w:ascii="Times New Roman" w:hAnsi="Times New Roman" w:cs="Times New Roman"/>
          <w:i/>
          <w:lang w:val="en-US"/>
        </w:rPr>
        <w:t>reportType</w:t>
      </w:r>
      <w:r w:rsidRPr="00194F74">
        <w:rPr>
          <w:rFonts w:ascii="Times New Roman" w:hAnsi="Times New Roman" w:cs="Times New Roman"/>
          <w:lang w:val="en-US"/>
        </w:rPr>
        <w:t xml:space="preserve"> is set to </w:t>
      </w:r>
      <w:r w:rsidRPr="00194F74">
        <w:rPr>
          <w:rFonts w:ascii="Times New Roman" w:hAnsi="Times New Roman" w:cs="Times New Roman"/>
          <w:i/>
          <w:lang w:val="en-US"/>
        </w:rPr>
        <w:t>periodical</w:t>
      </w:r>
      <w:r w:rsidRPr="00194F74">
        <w:rPr>
          <w:rFonts w:ascii="Times New Roman" w:hAnsi="Times New Roman" w:cs="Times New Roman"/>
          <w:lang w:val="en-US"/>
        </w:rPr>
        <w:t>:</w:t>
      </w:r>
    </w:p>
    <w:p w14:paraId="6842F72C" w14:textId="77777777" w:rsidR="00D10F03" w:rsidRPr="00194F74" w:rsidRDefault="00D10F03" w:rsidP="00D10F03">
      <w:pPr>
        <w:pStyle w:val="B3"/>
        <w:rPr>
          <w:rFonts w:ascii="Times New Roman" w:hAnsi="Times New Roman" w:cs="Times New Roman"/>
          <w:lang w:val="en-US"/>
        </w:rPr>
      </w:pPr>
      <w:r w:rsidRPr="00194F74">
        <w:rPr>
          <w:rFonts w:ascii="Times New Roman" w:hAnsi="Times New Roman" w:cs="Times New Roman"/>
          <w:lang w:val="en-US"/>
        </w:rPr>
        <w:t>3&gt;</w:t>
      </w:r>
      <w:r w:rsidRPr="00194F74">
        <w:rPr>
          <w:rFonts w:ascii="Times New Roman" w:hAnsi="Times New Roman" w:cs="Times New Roman"/>
          <w:lang w:val="en-US"/>
        </w:rPr>
        <w:tab/>
        <w:t xml:space="preserve">remove the entry within the </w:t>
      </w:r>
      <w:proofErr w:type="spellStart"/>
      <w:r w:rsidRPr="00194F74">
        <w:rPr>
          <w:rFonts w:ascii="Times New Roman" w:hAnsi="Times New Roman" w:cs="Times New Roman"/>
          <w:i/>
          <w:lang w:val="en-US"/>
        </w:rPr>
        <w:t>VarMeasReportList</w:t>
      </w:r>
      <w:proofErr w:type="spellEnd"/>
      <w:r w:rsidRPr="00194F74">
        <w:rPr>
          <w:rFonts w:ascii="Times New Roman" w:hAnsi="Times New Roman" w:cs="Times New Roman"/>
          <w:lang w:val="en-US"/>
        </w:rPr>
        <w:t xml:space="preserve"> for this </w:t>
      </w:r>
      <w:proofErr w:type="spellStart"/>
      <w:r w:rsidRPr="00194F74">
        <w:rPr>
          <w:rFonts w:ascii="Times New Roman" w:hAnsi="Times New Roman" w:cs="Times New Roman"/>
          <w:i/>
          <w:lang w:val="en-US"/>
        </w:rPr>
        <w:t>measId</w:t>
      </w:r>
      <w:proofErr w:type="spellEnd"/>
      <w:r w:rsidRPr="00194F74">
        <w:rPr>
          <w:rFonts w:ascii="Times New Roman" w:hAnsi="Times New Roman" w:cs="Times New Roman"/>
          <w:lang w:val="en-US"/>
        </w:rPr>
        <w:t>;</w:t>
      </w:r>
    </w:p>
    <w:p w14:paraId="47FC6BD1" w14:textId="52F9A77C" w:rsidR="00B90CAE" w:rsidRPr="00194F74" w:rsidRDefault="00D10F03" w:rsidP="00BA3CD1">
      <w:pPr>
        <w:pStyle w:val="B3"/>
        <w:rPr>
          <w:rFonts w:ascii="Times New Roman" w:hAnsi="Times New Roman" w:cs="Times New Roman"/>
          <w:lang w:val="en-US"/>
        </w:rPr>
      </w:pPr>
      <w:r w:rsidRPr="00194F74">
        <w:rPr>
          <w:rFonts w:ascii="Times New Roman" w:hAnsi="Times New Roman" w:cs="Times New Roman"/>
          <w:lang w:val="en-US"/>
        </w:rPr>
        <w:t>3&gt;</w:t>
      </w:r>
      <w:r w:rsidRPr="00194F74">
        <w:rPr>
          <w:rFonts w:ascii="Times New Roman" w:hAnsi="Times New Roman" w:cs="Times New Roman"/>
          <w:lang w:val="en-US"/>
        </w:rPr>
        <w:tab/>
        <w:t xml:space="preserve">remove this </w:t>
      </w:r>
      <w:proofErr w:type="spellStart"/>
      <w:r w:rsidRPr="00194F74">
        <w:rPr>
          <w:rFonts w:ascii="Times New Roman" w:hAnsi="Times New Roman" w:cs="Times New Roman"/>
          <w:i/>
          <w:lang w:val="en-US"/>
        </w:rPr>
        <w:t>measId</w:t>
      </w:r>
      <w:proofErr w:type="spellEnd"/>
      <w:r w:rsidRPr="00194F74">
        <w:rPr>
          <w:rFonts w:ascii="Times New Roman" w:hAnsi="Times New Roman" w:cs="Times New Roman"/>
          <w:lang w:val="en-US"/>
        </w:rPr>
        <w:t xml:space="preserve"> from the </w:t>
      </w:r>
      <w:proofErr w:type="spellStart"/>
      <w:r w:rsidRPr="00194F74">
        <w:rPr>
          <w:rFonts w:ascii="Times New Roman" w:hAnsi="Times New Roman" w:cs="Times New Roman"/>
          <w:i/>
          <w:lang w:val="en-US"/>
        </w:rPr>
        <w:t>measIdList</w:t>
      </w:r>
      <w:proofErr w:type="spellEnd"/>
      <w:r w:rsidRPr="00194F74">
        <w:rPr>
          <w:rFonts w:ascii="Times New Roman" w:hAnsi="Times New Roman" w:cs="Times New Roman"/>
          <w:lang w:val="en-US"/>
        </w:rPr>
        <w:t xml:space="preserve"> within </w:t>
      </w:r>
      <w:proofErr w:type="spellStart"/>
      <w:r w:rsidRPr="00194F74">
        <w:rPr>
          <w:rFonts w:ascii="Times New Roman" w:hAnsi="Times New Roman" w:cs="Times New Roman"/>
          <w:i/>
          <w:lang w:val="en-US"/>
        </w:rPr>
        <w:t>VarMeasConfig</w:t>
      </w:r>
      <w:proofErr w:type="spellEnd"/>
      <w:r w:rsidRPr="00194F74">
        <w:rPr>
          <w:rFonts w:ascii="Times New Roman" w:hAnsi="Times New Roman" w:cs="Times New Roman"/>
          <w:lang w:val="en-US"/>
        </w:rPr>
        <w:t>;</w:t>
      </w:r>
    </w:p>
    <w:p w14:paraId="6C9D8D8B" w14:textId="77777777" w:rsidR="00D10F03" w:rsidRPr="00194F74" w:rsidRDefault="00D10F03" w:rsidP="00D10F03">
      <w:pPr>
        <w:pStyle w:val="B1"/>
        <w:rPr>
          <w:rFonts w:ascii="Times New Roman" w:hAnsi="Times New Roman" w:cs="Times New Roman"/>
          <w:lang w:val="en-US"/>
        </w:rPr>
      </w:pPr>
      <w:r w:rsidRPr="00194F74">
        <w:rPr>
          <w:rFonts w:ascii="Times New Roman" w:hAnsi="Times New Roman" w:cs="Times New Roman"/>
          <w:lang w:val="en-US"/>
        </w:rPr>
        <w:t>1&gt; if the UE is configured with EN-DC:</w:t>
      </w:r>
    </w:p>
    <w:p w14:paraId="734BF784" w14:textId="77777777" w:rsidR="00D10F03" w:rsidRPr="00194F74" w:rsidRDefault="00D10F03" w:rsidP="00D10F03">
      <w:pPr>
        <w:pStyle w:val="B2"/>
        <w:rPr>
          <w:rFonts w:ascii="Times New Roman" w:hAnsi="Times New Roman" w:cs="Times New Roman"/>
          <w:lang w:val="en-US"/>
        </w:rPr>
      </w:pPr>
      <w:r w:rsidRPr="00194F74">
        <w:rPr>
          <w:rFonts w:ascii="Times New Roman" w:hAnsi="Times New Roman" w:cs="Times New Roman"/>
          <w:lang w:val="en-US"/>
        </w:rPr>
        <w:t>2&gt;</w:t>
      </w:r>
      <w:r w:rsidRPr="00194F74">
        <w:rPr>
          <w:rFonts w:ascii="Times New Roman" w:hAnsi="Times New Roman" w:cs="Times New Roman"/>
          <w:lang w:val="en-US"/>
        </w:rPr>
        <w:tab/>
        <w:t>if SRB3 is configured:</w:t>
      </w:r>
    </w:p>
    <w:p w14:paraId="4463840E" w14:textId="77777777" w:rsidR="00D10F03" w:rsidRPr="00194F74" w:rsidRDefault="00D10F03" w:rsidP="00D10F03">
      <w:pPr>
        <w:pStyle w:val="B3"/>
        <w:rPr>
          <w:rFonts w:ascii="Times New Roman" w:hAnsi="Times New Roman" w:cs="Times New Roman"/>
          <w:lang w:val="en-US"/>
        </w:rPr>
      </w:pPr>
      <w:r w:rsidRPr="00194F74">
        <w:rPr>
          <w:rFonts w:ascii="Times New Roman" w:hAnsi="Times New Roman" w:cs="Times New Roman"/>
          <w:lang w:val="en-US"/>
        </w:rPr>
        <w:lastRenderedPageBreak/>
        <w:t xml:space="preserve">3&gt; submit the </w:t>
      </w:r>
      <w:r w:rsidRPr="00194F74">
        <w:rPr>
          <w:rFonts w:ascii="Times New Roman" w:hAnsi="Times New Roman" w:cs="Times New Roman"/>
          <w:i/>
          <w:lang w:val="en-US"/>
        </w:rPr>
        <w:t xml:space="preserve">MeasurementReport </w:t>
      </w:r>
      <w:r w:rsidRPr="00194F74">
        <w:rPr>
          <w:rFonts w:ascii="Times New Roman" w:hAnsi="Times New Roman" w:cs="Times New Roman"/>
          <w:lang w:val="en-US"/>
        </w:rPr>
        <w:t>message via SRB3 to lower layers for transmission, upon which the procedure ends;</w:t>
      </w:r>
    </w:p>
    <w:p w14:paraId="38CDE5BA" w14:textId="77777777" w:rsidR="00D10F03" w:rsidRPr="00194F74" w:rsidRDefault="00D10F03" w:rsidP="00D10F03">
      <w:pPr>
        <w:pStyle w:val="B2"/>
        <w:rPr>
          <w:rFonts w:ascii="Times New Roman" w:hAnsi="Times New Roman" w:cs="Times New Roman"/>
          <w:lang w:val="en-US"/>
        </w:rPr>
      </w:pPr>
      <w:r w:rsidRPr="00194F74">
        <w:rPr>
          <w:rFonts w:ascii="Times New Roman" w:hAnsi="Times New Roman" w:cs="Times New Roman"/>
          <w:lang w:val="en-US"/>
        </w:rPr>
        <w:t>2&gt;else:</w:t>
      </w:r>
    </w:p>
    <w:p w14:paraId="4DF2E5D7" w14:textId="77777777" w:rsidR="00D10F03" w:rsidRPr="00194F74" w:rsidRDefault="00D10F03" w:rsidP="00D10F03">
      <w:pPr>
        <w:pStyle w:val="B3"/>
        <w:rPr>
          <w:rFonts w:ascii="Times New Roman" w:hAnsi="Times New Roman" w:cs="Times New Roman"/>
          <w:lang w:val="en-US"/>
        </w:rPr>
      </w:pPr>
      <w:r w:rsidRPr="00194F74">
        <w:rPr>
          <w:rFonts w:ascii="Times New Roman" w:hAnsi="Times New Roman" w:cs="Times New Roman"/>
          <w:lang w:val="en-US"/>
        </w:rPr>
        <w:t xml:space="preserve">3&gt; submit the </w:t>
      </w:r>
      <w:r w:rsidRPr="00194F74">
        <w:rPr>
          <w:rFonts w:ascii="Times New Roman" w:hAnsi="Times New Roman" w:cs="Times New Roman"/>
          <w:i/>
          <w:lang w:val="en-US"/>
        </w:rPr>
        <w:t xml:space="preserve">MeasurementReport </w:t>
      </w:r>
      <w:r w:rsidRPr="00194F74">
        <w:rPr>
          <w:rFonts w:ascii="Times New Roman" w:hAnsi="Times New Roman" w:cs="Times New Roman"/>
          <w:lang w:val="en-US"/>
        </w:rPr>
        <w:t xml:space="preserve">message via the EUTRA MCG embedded in E-UTRA RRC message </w:t>
      </w:r>
      <w:r w:rsidRPr="00194F74">
        <w:rPr>
          <w:rFonts w:ascii="Times New Roman" w:hAnsi="Times New Roman" w:cs="Times New Roman"/>
          <w:i/>
          <w:lang w:val="en-US"/>
        </w:rPr>
        <w:t xml:space="preserve">ULInformationTransferMRDC </w:t>
      </w:r>
      <w:r w:rsidRPr="00194F74">
        <w:rPr>
          <w:rFonts w:ascii="Times New Roman" w:hAnsi="Times New Roman" w:cs="Times New Roman"/>
          <w:lang w:val="en-US"/>
        </w:rPr>
        <w:t>as specified in TS 36.331 [10].</w:t>
      </w:r>
    </w:p>
    <w:p w14:paraId="7A6837B4" w14:textId="77777777" w:rsidR="00D10F03" w:rsidRPr="00194F74" w:rsidRDefault="00D10F03" w:rsidP="00D10F03">
      <w:pPr>
        <w:pStyle w:val="B1"/>
        <w:rPr>
          <w:rFonts w:ascii="Times New Roman" w:hAnsi="Times New Roman" w:cs="Times New Roman"/>
          <w:lang w:val="en-US"/>
        </w:rPr>
      </w:pPr>
      <w:r w:rsidRPr="00194F74">
        <w:rPr>
          <w:rFonts w:ascii="Times New Roman" w:hAnsi="Times New Roman" w:cs="Times New Roman"/>
          <w:lang w:val="en-US"/>
        </w:rPr>
        <w:t>1&gt;</w:t>
      </w:r>
      <w:r w:rsidRPr="00194F74">
        <w:rPr>
          <w:rFonts w:ascii="Times New Roman" w:hAnsi="Times New Roman" w:cs="Times New Roman"/>
          <w:lang w:val="en-US"/>
        </w:rPr>
        <w:tab/>
        <w:t>else:</w:t>
      </w:r>
    </w:p>
    <w:p w14:paraId="0B2DE2FD" w14:textId="77777777" w:rsidR="00D10F03" w:rsidRPr="00194F74" w:rsidRDefault="00D10F03" w:rsidP="00D10F03">
      <w:pPr>
        <w:pStyle w:val="B2"/>
        <w:rPr>
          <w:rFonts w:ascii="Times New Roman" w:hAnsi="Times New Roman" w:cs="Times New Roman"/>
          <w:i/>
          <w:lang w:val="en-US"/>
        </w:rPr>
      </w:pPr>
      <w:r w:rsidRPr="00194F74">
        <w:rPr>
          <w:rFonts w:ascii="Times New Roman" w:hAnsi="Times New Roman" w:cs="Times New Roman"/>
          <w:lang w:val="en-US"/>
        </w:rPr>
        <w:t xml:space="preserve">2&gt;submit the </w:t>
      </w:r>
      <w:r w:rsidRPr="00194F74">
        <w:rPr>
          <w:rFonts w:ascii="Times New Roman" w:hAnsi="Times New Roman" w:cs="Times New Roman"/>
          <w:i/>
          <w:lang w:val="en-US"/>
        </w:rPr>
        <w:t>MeasurementReport</w:t>
      </w:r>
      <w:r w:rsidRPr="00194F74">
        <w:rPr>
          <w:rFonts w:ascii="Times New Roman" w:hAnsi="Times New Roman" w:cs="Times New Roman"/>
          <w:lang w:val="en-US"/>
        </w:rPr>
        <w:t xml:space="preserve"> message to lower layers for transmission, upon which the procedure ends.</w:t>
      </w:r>
    </w:p>
    <w:p w14:paraId="53603BFA" w14:textId="2DE9CEB9" w:rsidR="00786D9F" w:rsidRPr="00194F74" w:rsidRDefault="00786D9F" w:rsidP="00786D9F">
      <w:pPr>
        <w:pStyle w:val="Brdtext"/>
        <w:rPr>
          <w:lang w:val="en-US" w:eastAsia="zh-CN"/>
        </w:rPr>
      </w:pPr>
    </w:p>
    <w:p w14:paraId="7DAC4E12" w14:textId="70EF0859" w:rsidR="00786D9F" w:rsidRDefault="00786D9F" w:rsidP="00B272E0">
      <w:pPr>
        <w:rPr>
          <w:ins w:id="227" w:author="Författare"/>
          <w:i/>
          <w:lang w:val="en-US" w:eastAsia="zh-CN"/>
        </w:rPr>
      </w:pPr>
      <w:r w:rsidRPr="00194F74">
        <w:rPr>
          <w:i/>
          <w:lang w:val="en-US" w:eastAsia="zh-CN"/>
        </w:rPr>
        <w:t>[…]</w:t>
      </w:r>
    </w:p>
    <w:p w14:paraId="1D2023F0" w14:textId="62757B38" w:rsidR="00DF770A" w:rsidRPr="003E7DA3" w:rsidRDefault="003C29AE" w:rsidP="003E7DA3">
      <w:pPr>
        <w:pStyle w:val="Rubrik3"/>
        <w:numPr>
          <w:ilvl w:val="0"/>
          <w:numId w:val="0"/>
        </w:numPr>
        <w:rPr>
          <w:ins w:id="228" w:author="Författare"/>
          <w:rFonts w:cs="Times New Roman"/>
          <w:szCs w:val="20"/>
          <w:lang w:eastAsia="ja-JP"/>
          <w:rPrChange w:id="229" w:author="Författare">
            <w:rPr>
              <w:ins w:id="230" w:author="Författare"/>
              <w:i/>
              <w:lang w:val="en-US" w:eastAsia="zh-CN"/>
            </w:rPr>
          </w:rPrChange>
        </w:rPr>
        <w:pPrChange w:id="231" w:author="Författare">
          <w:pPr/>
        </w:pPrChange>
      </w:pPr>
      <w:bookmarkStart w:id="232" w:name="_Toc510018726"/>
      <w:ins w:id="233" w:author="Författare">
        <w:r>
          <w:t>6.3.4</w:t>
        </w:r>
        <w:r>
          <w:tab/>
          <w:t>Other information elements</w:t>
        </w:r>
        <w:bookmarkEnd w:id="232"/>
      </w:ins>
    </w:p>
    <w:p w14:paraId="3503182C" w14:textId="6969C3F7" w:rsidR="00DF770A" w:rsidRDefault="00DF770A" w:rsidP="00B272E0">
      <w:pPr>
        <w:rPr>
          <w:ins w:id="234" w:author="Författare"/>
          <w:i/>
          <w:lang w:val="en-US" w:eastAsia="zh-CN"/>
        </w:rPr>
      </w:pPr>
      <w:r>
        <w:rPr>
          <w:i/>
          <w:lang w:val="en-US" w:eastAsia="zh-CN"/>
        </w:rPr>
        <w:t>[…]</w:t>
      </w:r>
    </w:p>
    <w:p w14:paraId="5874A2B2" w14:textId="5CD0DF2E" w:rsidR="003711C5" w:rsidRDefault="003711C5" w:rsidP="003711C5">
      <w:pPr>
        <w:pStyle w:val="Rubrik4"/>
        <w:rPr>
          <w:ins w:id="235" w:author="Författare"/>
          <w:rFonts w:cs="Times New Roman"/>
          <w:szCs w:val="20"/>
          <w:lang w:eastAsia="x-none"/>
        </w:rPr>
      </w:pPr>
      <w:bookmarkStart w:id="236" w:name="_Toc510531634"/>
      <w:ins w:id="237" w:author="Författare">
        <w:r>
          <w:t>–</w:t>
        </w:r>
        <w:r>
          <w:tab/>
        </w:r>
        <w:r>
          <w:rPr>
            <w:i/>
            <w:noProof/>
          </w:rPr>
          <w:t>CellIdentity</w:t>
        </w:r>
        <w:bookmarkEnd w:id="236"/>
        <w:r>
          <w:rPr>
            <w:i/>
            <w:noProof/>
          </w:rPr>
          <w:t>NR</w:t>
        </w:r>
      </w:ins>
    </w:p>
    <w:p w14:paraId="0D925AE3" w14:textId="2E28A3C0" w:rsidR="003711C5" w:rsidRPr="003E7DA3" w:rsidRDefault="003711C5" w:rsidP="003711C5">
      <w:pPr>
        <w:rPr>
          <w:ins w:id="238" w:author="Författare"/>
          <w:lang w:val="en-US"/>
          <w:rPrChange w:id="239" w:author="Författare">
            <w:rPr>
              <w:ins w:id="240" w:author="Författare"/>
            </w:rPr>
          </w:rPrChange>
        </w:rPr>
      </w:pPr>
      <w:ins w:id="241" w:author="Författare">
        <w:r w:rsidRPr="003E7DA3">
          <w:rPr>
            <w:lang w:val="en-US"/>
            <w:rPrChange w:id="242" w:author="Författare">
              <w:rPr/>
            </w:rPrChange>
          </w:rPr>
          <w:t xml:space="preserve">The IE </w:t>
        </w:r>
        <w:r w:rsidRPr="003E7DA3">
          <w:rPr>
            <w:i/>
            <w:noProof/>
            <w:lang w:val="en-US"/>
            <w:rPrChange w:id="243" w:author="Författare">
              <w:rPr>
                <w:i/>
                <w:noProof/>
              </w:rPr>
            </w:rPrChange>
          </w:rPr>
          <w:t>CellIdentity</w:t>
        </w:r>
        <w:r>
          <w:rPr>
            <w:i/>
            <w:noProof/>
            <w:lang w:val="en-US"/>
          </w:rPr>
          <w:t>NR</w:t>
        </w:r>
        <w:r w:rsidRPr="003E7DA3">
          <w:rPr>
            <w:lang w:val="en-US"/>
            <w:rPrChange w:id="244" w:author="Författare">
              <w:rPr/>
            </w:rPrChange>
          </w:rPr>
          <w:t xml:space="preserve"> is used to unambiguously identify a</w:t>
        </w:r>
        <w:r>
          <w:rPr>
            <w:lang w:val="en-US"/>
          </w:rPr>
          <w:t>n NR</w:t>
        </w:r>
        <w:r w:rsidRPr="003E7DA3">
          <w:rPr>
            <w:lang w:val="en-US"/>
            <w:rPrChange w:id="245" w:author="Författare">
              <w:rPr/>
            </w:rPrChange>
          </w:rPr>
          <w:t xml:space="preserve"> cell within a PLMN.</w:t>
        </w:r>
      </w:ins>
    </w:p>
    <w:p w14:paraId="42B5703C" w14:textId="7F131371" w:rsidR="003711C5" w:rsidRPr="003E7DA3" w:rsidRDefault="003711C5" w:rsidP="003711C5">
      <w:pPr>
        <w:pStyle w:val="TH"/>
        <w:rPr>
          <w:ins w:id="246" w:author="Författare"/>
          <w:lang w:val="en-US"/>
          <w:rPrChange w:id="247" w:author="Författare">
            <w:rPr>
              <w:ins w:id="248" w:author="Författare"/>
            </w:rPr>
          </w:rPrChange>
        </w:rPr>
      </w:pPr>
      <w:ins w:id="249" w:author="Författare">
        <w:r w:rsidRPr="003E7DA3">
          <w:rPr>
            <w:bCs/>
            <w:i/>
            <w:iCs/>
            <w:lang w:val="en-US"/>
            <w:rPrChange w:id="250" w:author="Författare">
              <w:rPr>
                <w:bCs/>
                <w:i/>
                <w:iCs/>
              </w:rPr>
            </w:rPrChange>
          </w:rPr>
          <w:t>CellIdentityNR</w:t>
        </w:r>
        <w:r w:rsidRPr="003E7DA3">
          <w:rPr>
            <w:lang w:val="en-US"/>
            <w:rPrChange w:id="251" w:author="Författare">
              <w:rPr/>
            </w:rPrChange>
          </w:rPr>
          <w:t xml:space="preserve"> information element</w:t>
        </w:r>
      </w:ins>
    </w:p>
    <w:p w14:paraId="38F14A49" w14:textId="77777777" w:rsidR="00C47579" w:rsidRPr="00194F74" w:rsidRDefault="00C47579" w:rsidP="00C47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52" w:author="Författare"/>
          <w:rFonts w:ascii="Courier New" w:eastAsia="Times New Roman" w:hAnsi="Courier New" w:cs="Courier New"/>
          <w:noProof/>
          <w:color w:val="808080"/>
          <w:sz w:val="16"/>
          <w:szCs w:val="20"/>
          <w:lang w:val="en-US" w:eastAsia="zh-CN"/>
        </w:rPr>
      </w:pPr>
      <w:ins w:id="253" w:author="Författare">
        <w:r w:rsidRPr="00194F74">
          <w:rPr>
            <w:rFonts w:ascii="Courier New" w:eastAsia="Times New Roman" w:hAnsi="Courier New" w:cs="Courier New"/>
            <w:noProof/>
            <w:color w:val="808080"/>
            <w:sz w:val="16"/>
            <w:szCs w:val="20"/>
            <w:lang w:val="en-US" w:eastAsia="zh-CN"/>
          </w:rPr>
          <w:t>-- ASN1START</w:t>
        </w:r>
      </w:ins>
    </w:p>
    <w:p w14:paraId="459F895C" w14:textId="0ECA6188" w:rsidR="003711C5" w:rsidRPr="003E7DA3" w:rsidRDefault="00C47579" w:rsidP="003E7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54" w:author="Författare"/>
          <w:rFonts w:eastAsiaTheme="minorHAnsi" w:cs="Courier New"/>
          <w:color w:val="808080"/>
          <w:lang w:val="en-US" w:eastAsia="zh-CN"/>
          <w:rPrChange w:id="255" w:author="Författare">
            <w:rPr>
              <w:ins w:id="256" w:author="Författare"/>
              <w:lang w:val="sv-SE"/>
            </w:rPr>
          </w:rPrChange>
        </w:rPr>
        <w:pPrChange w:id="257" w:author="Författare">
          <w:pPr>
            <w:pStyle w:val="PL"/>
            <w:shd w:val="clear" w:color="auto" w:fill="E6E6E6"/>
          </w:pPr>
        </w:pPrChange>
      </w:pPr>
      <w:ins w:id="258" w:author="Författare">
        <w:r w:rsidRPr="00194F74">
          <w:rPr>
            <w:rFonts w:ascii="Courier New" w:eastAsia="Times New Roman" w:hAnsi="Courier New" w:cs="Courier New"/>
            <w:noProof/>
            <w:color w:val="808080"/>
            <w:sz w:val="16"/>
            <w:szCs w:val="20"/>
            <w:lang w:val="en-US" w:eastAsia="zh-CN"/>
          </w:rPr>
          <w:t>-- TAG-</w:t>
        </w:r>
        <w:r>
          <w:rPr>
            <w:rFonts w:ascii="Courier New" w:eastAsia="Times New Roman" w:hAnsi="Courier New" w:cs="Courier New"/>
            <w:noProof/>
            <w:color w:val="808080"/>
            <w:sz w:val="16"/>
            <w:szCs w:val="20"/>
            <w:lang w:val="en-US" w:eastAsia="zh-CN"/>
          </w:rPr>
          <w:t>CI-NR</w:t>
        </w:r>
        <w:r w:rsidRPr="00194F74">
          <w:rPr>
            <w:rFonts w:ascii="Courier New" w:eastAsia="Times New Roman" w:hAnsi="Courier New" w:cs="Courier New"/>
            <w:noProof/>
            <w:color w:val="808080"/>
            <w:sz w:val="16"/>
            <w:szCs w:val="20"/>
            <w:lang w:val="en-US" w:eastAsia="zh-CN"/>
          </w:rPr>
          <w:t>-START</w:t>
        </w:r>
      </w:ins>
    </w:p>
    <w:p w14:paraId="146566EA" w14:textId="77777777" w:rsidR="003711C5" w:rsidRDefault="003711C5" w:rsidP="003711C5">
      <w:pPr>
        <w:pStyle w:val="PL"/>
        <w:shd w:val="clear" w:color="auto" w:fill="E6E6E6"/>
        <w:rPr>
          <w:ins w:id="259" w:author="Författare"/>
        </w:rPr>
      </w:pPr>
    </w:p>
    <w:p w14:paraId="1129E658" w14:textId="6E65CDE0" w:rsidR="003711C5" w:rsidRDefault="003711C5" w:rsidP="003711C5">
      <w:pPr>
        <w:pStyle w:val="PL"/>
        <w:shd w:val="clear" w:color="auto" w:fill="E6E6E6"/>
        <w:rPr>
          <w:ins w:id="260" w:author="Författare"/>
        </w:rPr>
      </w:pPr>
      <w:ins w:id="261" w:author="Författare">
        <w:r>
          <w:t>CellIdentityNR ::=</w:t>
        </w:r>
        <w:r>
          <w:tab/>
        </w:r>
        <w:r>
          <w:tab/>
        </w:r>
        <w:r>
          <w:tab/>
        </w:r>
        <w:r>
          <w:tab/>
        </w:r>
        <w:r>
          <w:tab/>
          <w:t>BIT STRING (SIZE (28))</w:t>
        </w:r>
      </w:ins>
    </w:p>
    <w:p w14:paraId="0F766E73" w14:textId="446EDF9E" w:rsidR="003711C5" w:rsidRDefault="003711C5" w:rsidP="003711C5">
      <w:pPr>
        <w:pStyle w:val="PL"/>
        <w:shd w:val="clear" w:color="auto" w:fill="E6E6E6"/>
        <w:rPr>
          <w:ins w:id="262" w:author="Författare"/>
        </w:rPr>
      </w:pPr>
    </w:p>
    <w:p w14:paraId="6C8597B9" w14:textId="719BEF71" w:rsidR="00C47579" w:rsidRDefault="00C47579" w:rsidP="003711C5">
      <w:pPr>
        <w:pStyle w:val="PL"/>
        <w:shd w:val="clear" w:color="auto" w:fill="E6E6E6"/>
        <w:rPr>
          <w:ins w:id="263" w:author="Författare"/>
        </w:rPr>
      </w:pPr>
      <w:ins w:id="264" w:author="Författare">
        <w:r w:rsidRPr="00194F74">
          <w:rPr>
            <w:rFonts w:cs="Courier New"/>
            <w:color w:val="808080"/>
            <w:lang w:val="en-US" w:eastAsia="zh-CN"/>
          </w:rPr>
          <w:t>-- TAG-</w:t>
        </w:r>
        <w:r>
          <w:rPr>
            <w:rFonts w:cs="Courier New"/>
            <w:color w:val="808080"/>
            <w:lang w:val="en-US" w:eastAsia="zh-CN"/>
          </w:rPr>
          <w:t>CI-NR-STOP</w:t>
        </w:r>
      </w:ins>
    </w:p>
    <w:p w14:paraId="4D77F942" w14:textId="77777777" w:rsidR="003711C5" w:rsidRDefault="003711C5" w:rsidP="003711C5">
      <w:pPr>
        <w:pStyle w:val="PL"/>
        <w:shd w:val="clear" w:color="auto" w:fill="E6E6E6"/>
        <w:rPr>
          <w:ins w:id="265" w:author="Författare"/>
        </w:rPr>
      </w:pPr>
      <w:ins w:id="266" w:author="Författare">
        <w:r>
          <w:t>-- ASN1STOP</w:t>
        </w:r>
      </w:ins>
    </w:p>
    <w:p w14:paraId="198FCF8C" w14:textId="0EA23DC2" w:rsidR="00257889" w:rsidRDefault="00257889" w:rsidP="00B272E0">
      <w:pPr>
        <w:rPr>
          <w:ins w:id="267" w:author="Författare"/>
          <w:i/>
          <w:lang w:val="en-US" w:eastAsia="zh-CN"/>
        </w:rPr>
      </w:pPr>
    </w:p>
    <w:p w14:paraId="0127FAB8" w14:textId="34E262D4" w:rsidR="003711C5" w:rsidRDefault="003711C5" w:rsidP="00B272E0">
      <w:pPr>
        <w:rPr>
          <w:i/>
          <w:lang w:val="en-US" w:eastAsia="zh-CN"/>
        </w:rPr>
      </w:pPr>
      <w:ins w:id="268" w:author="Författare">
        <w:r>
          <w:rPr>
            <w:i/>
            <w:lang w:val="en-US" w:eastAsia="zh-CN"/>
          </w:rPr>
          <w:t>[…]</w:t>
        </w:r>
      </w:ins>
    </w:p>
    <w:p w14:paraId="56371E39" w14:textId="4688A8D0" w:rsidR="00DF770A" w:rsidRDefault="00DF770A" w:rsidP="003E7DA3">
      <w:pPr>
        <w:pStyle w:val="Rubrik4"/>
        <w:numPr>
          <w:ilvl w:val="0"/>
          <w:numId w:val="0"/>
        </w:numPr>
        <w:rPr>
          <w:ins w:id="269" w:author="Författare"/>
          <w:rFonts w:cs="Times New Roman"/>
          <w:szCs w:val="20"/>
          <w:lang w:eastAsia="x-none"/>
        </w:rPr>
        <w:pPrChange w:id="270" w:author="Författare">
          <w:pPr>
            <w:pStyle w:val="Rubrik4"/>
          </w:pPr>
        </w:pPrChange>
      </w:pPr>
      <w:bookmarkStart w:id="271" w:name="_Toc510531641"/>
      <w:ins w:id="272" w:author="Författare">
        <w:r>
          <w:t>–</w:t>
        </w:r>
        <w:r>
          <w:tab/>
        </w:r>
        <w:r>
          <w:rPr>
            <w:i/>
          </w:rPr>
          <w:t>Cell</w:t>
        </w:r>
        <w:r>
          <w:rPr>
            <w:i/>
            <w:noProof/>
          </w:rPr>
          <w:t>GlobalId</w:t>
        </w:r>
        <w:bookmarkEnd w:id="271"/>
        <w:r>
          <w:rPr>
            <w:i/>
            <w:noProof/>
          </w:rPr>
          <w:t>NR</w:t>
        </w:r>
      </w:ins>
    </w:p>
    <w:p w14:paraId="1B8F62D3" w14:textId="62401AA4" w:rsidR="00DF770A" w:rsidRPr="003E7DA3" w:rsidRDefault="00DF770A" w:rsidP="00DF770A">
      <w:pPr>
        <w:rPr>
          <w:ins w:id="273" w:author="Författare"/>
          <w:lang w:val="en-US"/>
          <w:rPrChange w:id="274" w:author="Författare">
            <w:rPr>
              <w:ins w:id="275" w:author="Författare"/>
            </w:rPr>
          </w:rPrChange>
        </w:rPr>
      </w:pPr>
      <w:ins w:id="276" w:author="Författare">
        <w:r w:rsidRPr="003E7DA3">
          <w:rPr>
            <w:lang w:val="en-US"/>
            <w:rPrChange w:id="277" w:author="Författare">
              <w:rPr/>
            </w:rPrChange>
          </w:rPr>
          <w:t xml:space="preserve">The IE </w:t>
        </w:r>
        <w:r w:rsidRPr="003E7DA3">
          <w:rPr>
            <w:i/>
            <w:lang w:val="en-US"/>
            <w:rPrChange w:id="278" w:author="Författare">
              <w:rPr>
                <w:i/>
              </w:rPr>
            </w:rPrChange>
          </w:rPr>
          <w:t>Cell</w:t>
        </w:r>
        <w:r w:rsidRPr="003E7DA3">
          <w:rPr>
            <w:i/>
            <w:noProof/>
            <w:lang w:val="en-US"/>
            <w:rPrChange w:id="279" w:author="Författare">
              <w:rPr>
                <w:i/>
                <w:noProof/>
              </w:rPr>
            </w:rPrChange>
          </w:rPr>
          <w:t>GlobalId</w:t>
        </w:r>
        <w:r>
          <w:rPr>
            <w:i/>
            <w:noProof/>
            <w:lang w:val="en-US"/>
          </w:rPr>
          <w:t>NR</w:t>
        </w:r>
        <w:r w:rsidRPr="003E7DA3">
          <w:rPr>
            <w:i/>
            <w:noProof/>
            <w:lang w:val="en-US"/>
            <w:rPrChange w:id="280" w:author="Författare">
              <w:rPr>
                <w:i/>
                <w:noProof/>
              </w:rPr>
            </w:rPrChange>
          </w:rPr>
          <w:t xml:space="preserve"> </w:t>
        </w:r>
        <w:r w:rsidRPr="003E7DA3">
          <w:rPr>
            <w:lang w:val="en-US"/>
            <w:rPrChange w:id="281" w:author="Författare">
              <w:rPr/>
            </w:rPrChange>
          </w:rPr>
          <w:t xml:space="preserve">specifies the </w:t>
        </w:r>
        <w:r>
          <w:rPr>
            <w:lang w:val="en-US"/>
          </w:rPr>
          <w:t>NR</w:t>
        </w:r>
        <w:r w:rsidRPr="003E7DA3">
          <w:rPr>
            <w:lang w:val="en-US"/>
            <w:rPrChange w:id="282" w:author="Författare">
              <w:rPr/>
            </w:rPrChange>
          </w:rPr>
          <w:t xml:space="preserve"> Cell Global Identifier (</w:t>
        </w:r>
        <w:r>
          <w:rPr>
            <w:lang w:val="en-US"/>
          </w:rPr>
          <w:t>NR-</w:t>
        </w:r>
        <w:r w:rsidRPr="003E7DA3">
          <w:rPr>
            <w:lang w:val="en-US"/>
            <w:rPrChange w:id="283" w:author="Författare">
              <w:rPr/>
            </w:rPrChange>
          </w:rPr>
          <w:t xml:space="preserve">CGI), the globally unique identity of a cell in </w:t>
        </w:r>
        <w:r>
          <w:rPr>
            <w:lang w:val="en-US"/>
          </w:rPr>
          <w:t>NR</w:t>
        </w:r>
        <w:r w:rsidRPr="003E7DA3">
          <w:rPr>
            <w:lang w:val="en-US"/>
            <w:rPrChange w:id="284" w:author="Författare">
              <w:rPr/>
            </w:rPrChange>
          </w:rPr>
          <w:t>.</w:t>
        </w:r>
      </w:ins>
    </w:p>
    <w:p w14:paraId="66CF04A1" w14:textId="6C00083E" w:rsidR="00DF770A" w:rsidRPr="003E7DA3" w:rsidRDefault="00DF770A" w:rsidP="00DF770A">
      <w:pPr>
        <w:pStyle w:val="TH"/>
        <w:rPr>
          <w:ins w:id="285" w:author="Författare"/>
          <w:lang w:val="en-US"/>
          <w:rPrChange w:id="286" w:author="Författare">
            <w:rPr>
              <w:ins w:id="287" w:author="Författare"/>
            </w:rPr>
          </w:rPrChange>
        </w:rPr>
      </w:pPr>
      <w:ins w:id="288" w:author="Författare">
        <w:r w:rsidRPr="003E7DA3">
          <w:rPr>
            <w:bCs/>
            <w:i/>
            <w:iCs/>
            <w:lang w:val="en-US"/>
            <w:rPrChange w:id="289" w:author="Författare">
              <w:rPr>
                <w:bCs/>
                <w:i/>
                <w:iCs/>
              </w:rPr>
            </w:rPrChange>
          </w:rPr>
          <w:t xml:space="preserve">CellGlobalIdNR </w:t>
        </w:r>
        <w:r w:rsidRPr="003E7DA3">
          <w:rPr>
            <w:lang w:val="en-US"/>
            <w:rPrChange w:id="290" w:author="Författare">
              <w:rPr/>
            </w:rPrChange>
          </w:rPr>
          <w:t>information element</w:t>
        </w:r>
      </w:ins>
    </w:p>
    <w:p w14:paraId="6F02A749" w14:textId="77777777" w:rsidR="003711C5" w:rsidRPr="00194F74" w:rsidRDefault="003711C5" w:rsidP="00371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91" w:author="Författare"/>
          <w:rFonts w:ascii="Courier New" w:eastAsia="Times New Roman" w:hAnsi="Courier New" w:cs="Courier New"/>
          <w:noProof/>
          <w:color w:val="808080"/>
          <w:sz w:val="16"/>
          <w:szCs w:val="20"/>
          <w:lang w:val="en-US" w:eastAsia="zh-CN"/>
        </w:rPr>
      </w:pPr>
      <w:ins w:id="292" w:author="Författare">
        <w:r w:rsidRPr="00194F74">
          <w:rPr>
            <w:rFonts w:ascii="Courier New" w:eastAsia="Times New Roman" w:hAnsi="Courier New" w:cs="Courier New"/>
            <w:noProof/>
            <w:color w:val="808080"/>
            <w:sz w:val="16"/>
            <w:szCs w:val="20"/>
            <w:lang w:val="en-US" w:eastAsia="zh-CN"/>
          </w:rPr>
          <w:t>-- ASN1START</w:t>
        </w:r>
      </w:ins>
    </w:p>
    <w:p w14:paraId="53D88AF0" w14:textId="16EB6D77" w:rsidR="003711C5" w:rsidRPr="00194F74" w:rsidRDefault="003711C5" w:rsidP="00371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93" w:author="Författare"/>
          <w:rFonts w:ascii="Courier New" w:eastAsia="Times New Roman" w:hAnsi="Courier New" w:cs="Courier New"/>
          <w:noProof/>
          <w:color w:val="808080"/>
          <w:sz w:val="16"/>
          <w:szCs w:val="20"/>
          <w:lang w:val="en-US" w:eastAsia="zh-CN"/>
        </w:rPr>
      </w:pPr>
      <w:ins w:id="294" w:author="Författare">
        <w:r w:rsidRPr="00194F74">
          <w:rPr>
            <w:rFonts w:ascii="Courier New" w:eastAsia="Times New Roman" w:hAnsi="Courier New" w:cs="Courier New"/>
            <w:noProof/>
            <w:color w:val="808080"/>
            <w:sz w:val="16"/>
            <w:szCs w:val="20"/>
            <w:lang w:val="en-US" w:eastAsia="zh-CN"/>
          </w:rPr>
          <w:t>-- TAG-</w:t>
        </w:r>
        <w:r w:rsidR="00C47579">
          <w:rPr>
            <w:rFonts w:ascii="Courier New" w:eastAsia="Times New Roman" w:hAnsi="Courier New" w:cs="Courier New"/>
            <w:noProof/>
            <w:color w:val="808080"/>
            <w:sz w:val="16"/>
            <w:szCs w:val="20"/>
            <w:lang w:val="en-US" w:eastAsia="zh-CN"/>
          </w:rPr>
          <w:t>CGI-NR</w:t>
        </w:r>
        <w:r w:rsidRPr="00194F74">
          <w:rPr>
            <w:rFonts w:ascii="Courier New" w:eastAsia="Times New Roman" w:hAnsi="Courier New" w:cs="Courier New"/>
            <w:noProof/>
            <w:color w:val="808080"/>
            <w:sz w:val="16"/>
            <w:szCs w:val="20"/>
            <w:lang w:val="en-US" w:eastAsia="zh-CN"/>
          </w:rPr>
          <w:t>-START</w:t>
        </w:r>
      </w:ins>
    </w:p>
    <w:p w14:paraId="00309209" w14:textId="77777777" w:rsidR="00DF770A" w:rsidRDefault="00DF770A" w:rsidP="00DF770A">
      <w:pPr>
        <w:pStyle w:val="PL"/>
        <w:shd w:val="clear" w:color="auto" w:fill="E6E6E6"/>
        <w:rPr>
          <w:ins w:id="295" w:author="Författare"/>
        </w:rPr>
      </w:pPr>
    </w:p>
    <w:p w14:paraId="625F128C" w14:textId="1ECA4F41" w:rsidR="00DF770A" w:rsidRDefault="00DF770A" w:rsidP="00DF770A">
      <w:pPr>
        <w:pStyle w:val="PL"/>
        <w:shd w:val="clear" w:color="auto" w:fill="E6E6E6"/>
        <w:rPr>
          <w:ins w:id="296" w:author="Författare"/>
        </w:rPr>
      </w:pPr>
      <w:ins w:id="297" w:author="Författare">
        <w:r>
          <w:t>CellGlobalIdNR ::=</w:t>
        </w:r>
        <w:r>
          <w:tab/>
        </w:r>
        <w:r>
          <w:tab/>
        </w:r>
        <w:r>
          <w:tab/>
        </w:r>
        <w:r>
          <w:tab/>
        </w:r>
        <w:r>
          <w:tab/>
          <w:t>SEQUENCE {</w:t>
        </w:r>
      </w:ins>
    </w:p>
    <w:p w14:paraId="7457764D" w14:textId="77777777" w:rsidR="00DF770A" w:rsidRDefault="00DF770A" w:rsidP="00DF770A">
      <w:pPr>
        <w:pStyle w:val="PL"/>
        <w:shd w:val="clear" w:color="auto" w:fill="E6E6E6"/>
        <w:rPr>
          <w:ins w:id="298" w:author="Författare"/>
        </w:rPr>
      </w:pPr>
      <w:ins w:id="299" w:author="Författare">
        <w:r>
          <w:tab/>
          <w:t>plmn-Identity</w:t>
        </w:r>
        <w:r>
          <w:tab/>
        </w:r>
        <w:r>
          <w:tab/>
        </w:r>
        <w:r>
          <w:tab/>
        </w:r>
        <w:r>
          <w:tab/>
        </w:r>
        <w:r>
          <w:tab/>
        </w:r>
        <w:r>
          <w:tab/>
        </w:r>
        <w:r>
          <w:tab/>
          <w:t>PLMN-Identity,</w:t>
        </w:r>
      </w:ins>
    </w:p>
    <w:p w14:paraId="5A625059" w14:textId="77777777" w:rsidR="00DF770A" w:rsidRDefault="00DF770A" w:rsidP="00DF770A">
      <w:pPr>
        <w:pStyle w:val="PL"/>
        <w:shd w:val="clear" w:color="auto" w:fill="E6E6E6"/>
        <w:rPr>
          <w:ins w:id="300" w:author="Författare"/>
        </w:rPr>
      </w:pPr>
      <w:ins w:id="301" w:author="Författare">
        <w:r>
          <w:tab/>
          <w:t>cellIdentity</w:t>
        </w:r>
        <w:r>
          <w:tab/>
        </w:r>
        <w:r>
          <w:tab/>
        </w:r>
        <w:r>
          <w:tab/>
        </w:r>
        <w:r>
          <w:tab/>
        </w:r>
        <w:r>
          <w:tab/>
        </w:r>
        <w:r>
          <w:tab/>
        </w:r>
        <w:r>
          <w:tab/>
          <w:t>CellIdentity</w:t>
        </w:r>
      </w:ins>
    </w:p>
    <w:p w14:paraId="08B14139" w14:textId="77777777" w:rsidR="00DF770A" w:rsidRDefault="00DF770A" w:rsidP="00DF770A">
      <w:pPr>
        <w:pStyle w:val="PL"/>
        <w:shd w:val="clear" w:color="auto" w:fill="E6E6E6"/>
        <w:rPr>
          <w:ins w:id="302" w:author="Författare"/>
        </w:rPr>
      </w:pPr>
      <w:ins w:id="303" w:author="Författare">
        <w:r>
          <w:t>}</w:t>
        </w:r>
      </w:ins>
    </w:p>
    <w:p w14:paraId="131FE7D9" w14:textId="77777777" w:rsidR="00DF770A" w:rsidRDefault="00DF770A" w:rsidP="00DF770A">
      <w:pPr>
        <w:pStyle w:val="PL"/>
        <w:shd w:val="clear" w:color="auto" w:fill="E6E6E6"/>
        <w:rPr>
          <w:ins w:id="304" w:author="Författare"/>
        </w:rPr>
      </w:pPr>
    </w:p>
    <w:p w14:paraId="3741C6B9" w14:textId="77777777" w:rsidR="00C47579" w:rsidRDefault="00C47579" w:rsidP="00DF770A">
      <w:pPr>
        <w:pStyle w:val="PL"/>
        <w:shd w:val="clear" w:color="auto" w:fill="E6E6E6"/>
        <w:rPr>
          <w:ins w:id="305" w:author="Författare"/>
        </w:rPr>
      </w:pPr>
    </w:p>
    <w:p w14:paraId="7171840A" w14:textId="56F61184" w:rsidR="00C47579" w:rsidRPr="00194F74" w:rsidRDefault="00C47579" w:rsidP="00C47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06" w:author="Författare"/>
          <w:rFonts w:ascii="Courier New" w:eastAsia="Times New Roman" w:hAnsi="Courier New" w:cs="Courier New"/>
          <w:noProof/>
          <w:color w:val="808080"/>
          <w:sz w:val="16"/>
          <w:szCs w:val="20"/>
          <w:lang w:val="en-US" w:eastAsia="zh-CN"/>
        </w:rPr>
      </w:pPr>
      <w:ins w:id="307" w:author="Författare">
        <w:r w:rsidRPr="00194F74">
          <w:rPr>
            <w:rFonts w:ascii="Courier New" w:eastAsia="Times New Roman" w:hAnsi="Courier New" w:cs="Courier New"/>
            <w:noProof/>
            <w:color w:val="808080"/>
            <w:sz w:val="16"/>
            <w:szCs w:val="20"/>
            <w:lang w:val="en-US" w:eastAsia="zh-CN"/>
          </w:rPr>
          <w:t>-- TAG-</w:t>
        </w:r>
        <w:r>
          <w:rPr>
            <w:rFonts w:ascii="Courier New" w:eastAsia="Times New Roman" w:hAnsi="Courier New" w:cs="Courier New"/>
            <w:noProof/>
            <w:color w:val="808080"/>
            <w:sz w:val="16"/>
            <w:szCs w:val="20"/>
            <w:lang w:val="en-US" w:eastAsia="zh-CN"/>
          </w:rPr>
          <w:t>CGI-NR</w:t>
        </w:r>
        <w:r w:rsidRPr="00194F74">
          <w:rPr>
            <w:rFonts w:ascii="Courier New" w:eastAsia="Times New Roman" w:hAnsi="Courier New" w:cs="Courier New"/>
            <w:noProof/>
            <w:color w:val="808080"/>
            <w:sz w:val="16"/>
            <w:szCs w:val="20"/>
            <w:lang w:val="en-US" w:eastAsia="zh-CN"/>
          </w:rPr>
          <w:t>-ST</w:t>
        </w:r>
        <w:r>
          <w:rPr>
            <w:rFonts w:ascii="Courier New" w:eastAsia="Times New Roman" w:hAnsi="Courier New" w:cs="Courier New"/>
            <w:noProof/>
            <w:color w:val="808080"/>
            <w:sz w:val="16"/>
            <w:szCs w:val="20"/>
            <w:lang w:val="en-US" w:eastAsia="zh-CN"/>
          </w:rPr>
          <w:t>OP</w:t>
        </w:r>
      </w:ins>
    </w:p>
    <w:p w14:paraId="4A0E35E4" w14:textId="1F310962" w:rsidR="00DF770A" w:rsidRDefault="00DF770A" w:rsidP="00DF770A">
      <w:pPr>
        <w:pStyle w:val="PL"/>
        <w:shd w:val="clear" w:color="auto" w:fill="E6E6E6"/>
        <w:rPr>
          <w:ins w:id="308" w:author="Författare"/>
        </w:rPr>
      </w:pPr>
      <w:ins w:id="309" w:author="Författare">
        <w:r>
          <w:t>-- ASN1STOP</w:t>
        </w:r>
      </w:ins>
    </w:p>
    <w:p w14:paraId="1E363F4D" w14:textId="77777777" w:rsidR="00DF770A" w:rsidRPr="003E7DA3" w:rsidRDefault="00DF770A" w:rsidP="00DF770A">
      <w:pPr>
        <w:rPr>
          <w:ins w:id="310" w:author="Författare"/>
          <w:iCs/>
          <w:lang w:val="en-US"/>
          <w:rPrChange w:id="311" w:author="Författare">
            <w:rPr>
              <w:ins w:id="312" w:author="Författare"/>
              <w:iCs/>
            </w:rPr>
          </w:rPrChange>
        </w:rPr>
      </w:pPr>
    </w:p>
    <w:p w14:paraId="419CF2B1" w14:textId="77777777" w:rsidR="00DF770A" w:rsidRDefault="00DF770A" w:rsidP="00B272E0">
      <w:pPr>
        <w:rPr>
          <w:ins w:id="313" w:author="Författare"/>
          <w:i/>
          <w:lang w:val="en-US" w:eastAsia="zh-CN"/>
        </w:rPr>
      </w:pPr>
    </w:p>
    <w:p w14:paraId="30FC0EEA" w14:textId="60F3CC5D" w:rsidR="007C4B74" w:rsidRPr="00194F74" w:rsidRDefault="00DF770A" w:rsidP="00B272E0">
      <w:pPr>
        <w:rPr>
          <w:i/>
          <w:lang w:val="en-US" w:eastAsia="zh-CN"/>
        </w:rPr>
      </w:pPr>
      <w:ins w:id="314" w:author="Författare">
        <w:r>
          <w:rPr>
            <w:i/>
            <w:lang w:val="en-US" w:eastAsia="zh-CN"/>
          </w:rPr>
          <w:t>[…]</w:t>
        </w:r>
      </w:ins>
    </w:p>
    <w:p w14:paraId="37B273F4" w14:textId="7742EB22" w:rsidR="00000D45" w:rsidRDefault="00000D45" w:rsidP="00000D45">
      <w:pPr>
        <w:pStyle w:val="Rubrik3"/>
        <w:numPr>
          <w:ilvl w:val="0"/>
          <w:numId w:val="0"/>
        </w:numPr>
        <w:ind w:left="720" w:hanging="720"/>
        <w:rPr>
          <w:rFonts w:cs="Times New Roman"/>
          <w:szCs w:val="20"/>
          <w:lang w:eastAsia="ja-JP"/>
        </w:rPr>
      </w:pPr>
      <w:r>
        <w:t>6.3.2</w:t>
      </w:r>
      <w:r>
        <w:tab/>
        <w:t>Radio resource control information elements</w:t>
      </w:r>
      <w:bookmarkEnd w:id="12"/>
    </w:p>
    <w:p w14:paraId="0854A12A" w14:textId="7C8198BC" w:rsidR="0038622E" w:rsidRPr="00000D45" w:rsidRDefault="00000D45" w:rsidP="0038622E">
      <w:pPr>
        <w:rPr>
          <w:i/>
          <w:lang w:val="en-US" w:eastAsia="zh-CN"/>
        </w:rPr>
      </w:pPr>
      <w:r w:rsidRPr="00000D45">
        <w:rPr>
          <w:i/>
          <w:lang w:val="en-US" w:eastAsia="zh-CN"/>
        </w:rPr>
        <w:t>[…]</w:t>
      </w:r>
    </w:p>
    <w:p w14:paraId="079C3539" w14:textId="77777777" w:rsidR="00127FCE" w:rsidRPr="00194F74" w:rsidRDefault="00127FCE" w:rsidP="00341A23">
      <w:pPr>
        <w:keepNext/>
        <w:keepLines/>
        <w:overflowPunct w:val="0"/>
        <w:autoSpaceDE w:val="0"/>
        <w:autoSpaceDN w:val="0"/>
        <w:adjustRightInd w:val="0"/>
        <w:spacing w:before="120" w:after="180"/>
        <w:outlineLvl w:val="3"/>
        <w:rPr>
          <w:rFonts w:ascii="Arial" w:eastAsia="Times New Roman" w:hAnsi="Arial" w:cs="Times New Roman"/>
          <w:i/>
          <w:sz w:val="24"/>
          <w:szCs w:val="20"/>
          <w:lang w:val="en-US" w:eastAsia="ja-JP"/>
        </w:rPr>
      </w:pPr>
      <w:bookmarkStart w:id="315" w:name="_Toc510018627"/>
      <w:r w:rsidRPr="00194F74">
        <w:rPr>
          <w:rFonts w:ascii="Arial" w:eastAsia="Times New Roman" w:hAnsi="Arial" w:cs="Times New Roman"/>
          <w:sz w:val="24"/>
          <w:szCs w:val="20"/>
          <w:lang w:val="en-US" w:eastAsia="ja-JP"/>
        </w:rPr>
        <w:t>–</w:t>
      </w:r>
      <w:r w:rsidRPr="00194F74">
        <w:rPr>
          <w:rFonts w:ascii="Arial" w:eastAsia="Times New Roman" w:hAnsi="Arial" w:cs="Times New Roman"/>
          <w:sz w:val="24"/>
          <w:szCs w:val="20"/>
          <w:lang w:val="en-US" w:eastAsia="ja-JP"/>
        </w:rPr>
        <w:tab/>
      </w:r>
      <w:proofErr w:type="spellStart"/>
      <w:r w:rsidRPr="00194F74">
        <w:rPr>
          <w:rFonts w:ascii="Arial" w:eastAsia="Times New Roman" w:hAnsi="Arial" w:cs="Times New Roman"/>
          <w:i/>
          <w:sz w:val="24"/>
          <w:szCs w:val="20"/>
          <w:lang w:val="en-US" w:eastAsia="ja-JP"/>
        </w:rPr>
        <w:t>MeasResults</w:t>
      </w:r>
      <w:bookmarkEnd w:id="315"/>
      <w:proofErr w:type="spellEnd"/>
    </w:p>
    <w:p w14:paraId="0EB28328" w14:textId="77777777" w:rsidR="00127FCE" w:rsidRPr="00194F74" w:rsidRDefault="00127FCE" w:rsidP="00127FCE">
      <w:pPr>
        <w:overflowPunct w:val="0"/>
        <w:autoSpaceDE w:val="0"/>
        <w:autoSpaceDN w:val="0"/>
        <w:adjustRightInd w:val="0"/>
        <w:spacing w:after="180"/>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 xml:space="preserve">The IE </w:t>
      </w:r>
      <w:proofErr w:type="spellStart"/>
      <w:r w:rsidRPr="00194F74">
        <w:rPr>
          <w:rFonts w:ascii="Times New Roman" w:eastAsia="Times New Roman" w:hAnsi="Times New Roman" w:cs="Times New Roman"/>
          <w:i/>
          <w:sz w:val="20"/>
          <w:szCs w:val="20"/>
          <w:lang w:val="en-US" w:eastAsia="ja-JP"/>
        </w:rPr>
        <w:t>MeasResults</w:t>
      </w:r>
      <w:proofErr w:type="spellEnd"/>
      <w:r w:rsidRPr="00194F74">
        <w:rPr>
          <w:rFonts w:ascii="Times New Roman" w:eastAsia="Times New Roman" w:hAnsi="Times New Roman" w:cs="Times New Roman"/>
          <w:sz w:val="20"/>
          <w:szCs w:val="20"/>
          <w:lang w:val="en-US" w:eastAsia="ja-JP"/>
        </w:rPr>
        <w:t xml:space="preserve"> covers measured results for intra-frequency, inter-frequency, and inter-RAT mobility.</w:t>
      </w:r>
    </w:p>
    <w:p w14:paraId="715E58E4" w14:textId="77777777" w:rsidR="00127FCE" w:rsidRPr="00194F74" w:rsidRDefault="00127FCE" w:rsidP="00127FCE">
      <w:pPr>
        <w:keepNext/>
        <w:keepLines/>
        <w:overflowPunct w:val="0"/>
        <w:autoSpaceDE w:val="0"/>
        <w:autoSpaceDN w:val="0"/>
        <w:adjustRightInd w:val="0"/>
        <w:spacing w:before="60" w:after="180"/>
        <w:jc w:val="center"/>
        <w:rPr>
          <w:rFonts w:ascii="Arial" w:eastAsia="Times New Roman" w:hAnsi="Arial" w:cs="Arial"/>
          <w:b/>
          <w:sz w:val="20"/>
          <w:szCs w:val="20"/>
          <w:lang w:val="en-US" w:eastAsia="x-none"/>
        </w:rPr>
      </w:pPr>
      <w:proofErr w:type="spellStart"/>
      <w:r w:rsidRPr="00194F74">
        <w:rPr>
          <w:rFonts w:ascii="Arial" w:eastAsia="Times New Roman" w:hAnsi="Arial" w:cs="Arial"/>
          <w:b/>
          <w:i/>
          <w:sz w:val="20"/>
          <w:szCs w:val="20"/>
          <w:lang w:val="en-US" w:eastAsia="x-none"/>
        </w:rPr>
        <w:lastRenderedPageBreak/>
        <w:t>MeasResults</w:t>
      </w:r>
      <w:proofErr w:type="spellEnd"/>
      <w:r w:rsidRPr="00194F74">
        <w:rPr>
          <w:rFonts w:ascii="Arial" w:eastAsia="Times New Roman" w:hAnsi="Arial" w:cs="Arial"/>
          <w:b/>
          <w:sz w:val="20"/>
          <w:szCs w:val="20"/>
          <w:lang w:val="en-US" w:eastAsia="x-none"/>
        </w:rPr>
        <w:t xml:space="preserve"> information element</w:t>
      </w:r>
    </w:p>
    <w:p w14:paraId="4B8507FB"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color w:val="808080"/>
          <w:sz w:val="16"/>
          <w:szCs w:val="20"/>
          <w:lang w:val="en-US" w:eastAsia="zh-CN"/>
        </w:rPr>
        <w:t>-- ASN1START</w:t>
      </w:r>
    </w:p>
    <w:p w14:paraId="49900A6A"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color w:val="808080"/>
          <w:sz w:val="16"/>
          <w:szCs w:val="20"/>
          <w:lang w:val="en-US" w:eastAsia="zh-CN"/>
        </w:rPr>
        <w:t>-- TAG-MEAS-RESULTS-START</w:t>
      </w:r>
    </w:p>
    <w:p w14:paraId="35EC635E"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48ACE557"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MeasResults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2BE70C6E"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measId</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MeasId,</w:t>
      </w:r>
    </w:p>
    <w:p w14:paraId="59D498EC"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measResultServingFreqList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MeasResultServFreqList,</w:t>
      </w:r>
    </w:p>
    <w:p w14:paraId="4BFB8215"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measResultNeighCells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CHOICE</w:t>
      </w:r>
      <w:r w:rsidRPr="00194F74">
        <w:rPr>
          <w:rFonts w:ascii="Courier New" w:eastAsia="Times New Roman" w:hAnsi="Courier New" w:cs="Courier New"/>
          <w:noProof/>
          <w:sz w:val="16"/>
          <w:szCs w:val="20"/>
          <w:lang w:val="en-US" w:eastAsia="zh-CN"/>
        </w:rPr>
        <w:t xml:space="preserve"> {</w:t>
      </w:r>
    </w:p>
    <w:p w14:paraId="0ABA2C22" w14:textId="19AF8006"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16" w:author="Författare"/>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measResultListNR</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MeasResultListNR,</w:t>
      </w:r>
    </w:p>
    <w:p w14:paraId="233BD94A"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w:t>
      </w:r>
    </w:p>
    <w:p w14:paraId="4A0BA38E"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r w:rsidRPr="00194F74">
        <w:rPr>
          <w:rFonts w:ascii="Courier New" w:eastAsia="Times New Roman" w:hAnsi="Courier New" w:cs="Courier New"/>
          <w:noProof/>
          <w:sz w:val="16"/>
          <w:szCs w:val="20"/>
          <w:lang w:val="en-US" w:eastAsia="zh-CN"/>
        </w:rPr>
        <w:t>,</w:t>
      </w:r>
    </w:p>
    <w:p w14:paraId="3B8E56DA"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w:t>
      </w:r>
    </w:p>
    <w:p w14:paraId="5EA6C1FC"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w:t>
      </w:r>
    </w:p>
    <w:p w14:paraId="3E6CC3C1"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6D9E8978"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MeasResultServFreqList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r w:rsidRPr="00194F74">
        <w:rPr>
          <w:rFonts w:ascii="Courier New" w:eastAsia="Times New Roman" w:hAnsi="Courier New" w:cs="Courier New"/>
          <w:noProof/>
          <w:color w:val="993366"/>
          <w:sz w:val="16"/>
          <w:szCs w:val="20"/>
          <w:lang w:val="en-US" w:eastAsia="zh-CN"/>
        </w:rPr>
        <w:t>SIZE</w:t>
      </w:r>
      <w:r w:rsidRPr="00194F74">
        <w:rPr>
          <w:rFonts w:ascii="Courier New" w:eastAsia="Times New Roman" w:hAnsi="Courier New" w:cs="Courier New"/>
          <w:noProof/>
          <w:sz w:val="16"/>
          <w:szCs w:val="20"/>
          <w:lang w:val="en-US" w:eastAsia="zh-CN"/>
        </w:rPr>
        <w:t xml:space="preserve"> (1..maxNrofS</w:t>
      </w:r>
      <w:r w:rsidRPr="00194F74">
        <w:rPr>
          <w:rFonts w:ascii="Courier New" w:eastAsia="Times New Roman" w:hAnsi="Courier New" w:cs="Courier New"/>
          <w:noProof/>
          <w:sz w:val="16"/>
          <w:szCs w:val="20"/>
          <w:lang w:val="en-US" w:eastAsia="ja-JP"/>
        </w:rPr>
        <w:t>erving</w:t>
      </w:r>
      <w:r w:rsidRPr="00194F74">
        <w:rPr>
          <w:rFonts w:ascii="Courier New" w:eastAsia="Times New Roman" w:hAnsi="Courier New" w:cs="Courier New"/>
          <w:noProof/>
          <w:sz w:val="16"/>
          <w:szCs w:val="20"/>
          <w:lang w:val="en-US" w:eastAsia="zh-CN"/>
        </w:rPr>
        <w:t>Cells))</w:t>
      </w:r>
      <w:r w:rsidRPr="00194F74">
        <w:rPr>
          <w:rFonts w:ascii="Courier New" w:eastAsia="Times New Roman" w:hAnsi="Courier New" w:cs="Courier New"/>
          <w:noProof/>
          <w:color w:val="993366"/>
          <w:sz w:val="16"/>
          <w:szCs w:val="20"/>
          <w:lang w:val="en-US" w:eastAsia="zh-CN"/>
        </w:rPr>
        <w:t xml:space="preserve"> OF</w:t>
      </w:r>
      <w:r w:rsidRPr="00194F74">
        <w:rPr>
          <w:rFonts w:ascii="Courier New" w:eastAsia="Times New Roman" w:hAnsi="Courier New" w:cs="Courier New"/>
          <w:noProof/>
          <w:sz w:val="16"/>
          <w:szCs w:val="20"/>
          <w:lang w:val="en-US" w:eastAsia="zh-CN"/>
        </w:rPr>
        <w:t xml:space="preserve"> MeasResultServFreq</w:t>
      </w:r>
    </w:p>
    <w:p w14:paraId="760CAFEF"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5FC66107"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MeasResultServFreq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5885377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servFreqId</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ServCellIndex,</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p>
    <w:p w14:paraId="09AD959E"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measResultServingCell</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MeasResultNR,</w:t>
      </w:r>
    </w:p>
    <w:p w14:paraId="63518984"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measResultBestNeighCell</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MeasResultNR,</w:t>
      </w:r>
    </w:p>
    <w:p w14:paraId="4A1572DB"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p>
    <w:p w14:paraId="33E41699"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w:t>
      </w:r>
    </w:p>
    <w:p w14:paraId="5043B9A8"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5136463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MeasResultListNR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r w:rsidRPr="00194F74">
        <w:rPr>
          <w:rFonts w:ascii="Courier New" w:eastAsia="Times New Roman" w:hAnsi="Courier New" w:cs="Courier New"/>
          <w:noProof/>
          <w:color w:val="993366"/>
          <w:sz w:val="16"/>
          <w:szCs w:val="20"/>
          <w:lang w:val="en-US" w:eastAsia="zh-CN"/>
        </w:rPr>
        <w:t>SIZE</w:t>
      </w:r>
      <w:r w:rsidRPr="00194F74">
        <w:rPr>
          <w:rFonts w:ascii="Courier New" w:eastAsia="Times New Roman" w:hAnsi="Courier New" w:cs="Courier New"/>
          <w:noProof/>
          <w:sz w:val="16"/>
          <w:szCs w:val="20"/>
          <w:lang w:val="en-US" w:eastAsia="zh-CN"/>
        </w:rPr>
        <w:t xml:space="preserve"> (1..maxCellReport))</w:t>
      </w:r>
      <w:r w:rsidRPr="00194F74">
        <w:rPr>
          <w:rFonts w:ascii="Courier New" w:eastAsia="Times New Roman" w:hAnsi="Courier New" w:cs="Courier New"/>
          <w:noProof/>
          <w:color w:val="993366"/>
          <w:sz w:val="16"/>
          <w:szCs w:val="20"/>
          <w:lang w:val="en-US" w:eastAsia="zh-CN"/>
        </w:rPr>
        <w:t xml:space="preserve"> OF</w:t>
      </w:r>
      <w:r w:rsidRPr="00194F74">
        <w:rPr>
          <w:rFonts w:ascii="Courier New" w:eastAsia="Times New Roman" w:hAnsi="Courier New" w:cs="Courier New"/>
          <w:noProof/>
          <w:sz w:val="16"/>
          <w:szCs w:val="20"/>
          <w:lang w:val="en-US" w:eastAsia="zh-CN"/>
        </w:rPr>
        <w:t xml:space="preserve"> MeasResultNR</w:t>
      </w:r>
    </w:p>
    <w:p w14:paraId="2A3059D7"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1BF346E1"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MeasResultNR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5EF2DAF0"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physCellId</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PhysCellId</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r w:rsidRPr="00194F74">
        <w:rPr>
          <w:rFonts w:ascii="Courier New" w:eastAsia="Times New Roman" w:hAnsi="Courier New" w:cs="Courier New"/>
          <w:noProof/>
          <w:sz w:val="16"/>
          <w:szCs w:val="20"/>
          <w:lang w:val="en-US" w:eastAsia="zh-CN"/>
        </w:rPr>
        <w:t>,</w:t>
      </w:r>
    </w:p>
    <w:p w14:paraId="25C601AE"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808080"/>
          <w:sz w:val="16"/>
          <w:szCs w:val="20"/>
          <w:lang w:val="en-US" w:eastAsia="zh-CN"/>
        </w:rPr>
        <w:t xml:space="preserve">--FFS: Details of cgi info </w:t>
      </w:r>
    </w:p>
    <w:p w14:paraId="7FFC848F" w14:textId="77777777" w:rsidR="00392672" w:rsidRDefault="00392672" w:rsidP="00392672">
      <w:pPr>
        <w:pStyle w:val="PL"/>
        <w:shd w:val="clear" w:color="auto" w:fill="E6E6E6"/>
        <w:rPr>
          <w:ins w:id="317" w:author="Författare"/>
          <w:lang w:eastAsia="sv-SE"/>
        </w:rPr>
      </w:pPr>
      <w:ins w:id="318" w:author="Författare">
        <w:r>
          <w:tab/>
          <w:t>cgi-Info</w:t>
        </w:r>
        <w:r>
          <w:tab/>
        </w:r>
        <w:r>
          <w:tab/>
        </w:r>
        <w:r>
          <w:tab/>
        </w:r>
        <w:r>
          <w:tab/>
        </w:r>
        <w:r>
          <w:tab/>
        </w:r>
        <w:r>
          <w:tab/>
        </w:r>
        <w:r>
          <w:tab/>
          <w:t>SEQUENCE {</w:t>
        </w:r>
      </w:ins>
    </w:p>
    <w:p w14:paraId="157656C4" w14:textId="6AFB46B3" w:rsidR="00392672" w:rsidRDefault="00392672" w:rsidP="00392672">
      <w:pPr>
        <w:pStyle w:val="PL"/>
        <w:shd w:val="clear" w:color="auto" w:fill="E6E6E6"/>
        <w:rPr>
          <w:ins w:id="319" w:author="Författare"/>
        </w:rPr>
      </w:pPr>
      <w:ins w:id="320" w:author="Författare">
        <w:r>
          <w:tab/>
        </w:r>
        <w:r>
          <w:tab/>
          <w:t>cellGlobalId</w:t>
        </w:r>
        <w:r>
          <w:tab/>
        </w:r>
        <w:r>
          <w:tab/>
        </w:r>
        <w:r>
          <w:tab/>
        </w:r>
        <w:r>
          <w:tab/>
        </w:r>
        <w:r>
          <w:tab/>
        </w:r>
        <w:r>
          <w:tab/>
        </w:r>
        <w:r w:rsidR="005D57CD">
          <w:t>CellGlobalIdNR</w:t>
        </w:r>
        <w:r>
          <w:t>,</w:t>
        </w:r>
      </w:ins>
    </w:p>
    <w:p w14:paraId="77EB5792" w14:textId="77777777" w:rsidR="00392672" w:rsidRDefault="00392672" w:rsidP="00392672">
      <w:pPr>
        <w:pStyle w:val="PL"/>
        <w:shd w:val="clear" w:color="auto" w:fill="E6E6E6"/>
        <w:rPr>
          <w:ins w:id="321" w:author="Författare"/>
        </w:rPr>
      </w:pPr>
      <w:ins w:id="322" w:author="Författare">
        <w:r>
          <w:tab/>
        </w:r>
        <w:r>
          <w:tab/>
          <w:t>trackingAreaCode</w:t>
        </w:r>
        <w:r>
          <w:tab/>
        </w:r>
        <w:r>
          <w:tab/>
        </w:r>
        <w:r>
          <w:tab/>
        </w:r>
        <w:r>
          <w:tab/>
        </w:r>
        <w:r>
          <w:tab/>
          <w:t>TrackingAreaCode,</w:t>
        </w:r>
      </w:ins>
    </w:p>
    <w:p w14:paraId="1A8B68FD" w14:textId="77777777" w:rsidR="00392672" w:rsidRDefault="00392672" w:rsidP="00392672">
      <w:pPr>
        <w:pStyle w:val="PL"/>
        <w:shd w:val="clear" w:color="auto" w:fill="E6E6E6"/>
        <w:rPr>
          <w:ins w:id="323" w:author="Författare"/>
        </w:rPr>
      </w:pPr>
      <w:ins w:id="324" w:author="Författare">
        <w:r>
          <w:tab/>
        </w:r>
        <w:r>
          <w:tab/>
          <w:t>plmn-IdentityList</w:t>
        </w:r>
        <w:r>
          <w:tab/>
        </w:r>
        <w:r>
          <w:tab/>
        </w:r>
        <w:r>
          <w:tab/>
        </w:r>
        <w:r>
          <w:tab/>
        </w:r>
        <w:r>
          <w:tab/>
          <w:t>PLMN-IdentityList2</w:t>
        </w:r>
        <w:r>
          <w:tab/>
        </w:r>
        <w:r>
          <w:tab/>
        </w:r>
        <w:r>
          <w:tab/>
        </w:r>
        <w:r>
          <w:tab/>
          <w:t>OPTIONAL</w:t>
        </w:r>
      </w:ins>
    </w:p>
    <w:p w14:paraId="71476994" w14:textId="77777777" w:rsidR="00392672" w:rsidRDefault="00392672" w:rsidP="00392672">
      <w:pPr>
        <w:pStyle w:val="PL"/>
        <w:shd w:val="clear" w:color="auto" w:fill="E6E6E6"/>
        <w:rPr>
          <w:ins w:id="325" w:author="Författare"/>
        </w:rPr>
      </w:pPr>
      <w:ins w:id="326" w:author="Författare">
        <w:r>
          <w:tab/>
        </w:r>
        <w:r>
          <w:tab/>
          <w:t>accessSupport</w:t>
        </w:r>
        <w:r>
          <w:tab/>
        </w:r>
        <w:r>
          <w:tab/>
        </w:r>
        <w:r>
          <w:tab/>
        </w:r>
        <w:r>
          <w:tab/>
        </w:r>
        <w:r>
          <w:tab/>
        </w:r>
        <w:r>
          <w:tab/>
          <w:t>ENUMERATE {sa, nsa},</w:t>
        </w:r>
      </w:ins>
    </w:p>
    <w:p w14:paraId="5BAA5165" w14:textId="4A9DD890" w:rsidR="00392672" w:rsidRDefault="00392672" w:rsidP="00392672">
      <w:pPr>
        <w:pStyle w:val="PL"/>
        <w:shd w:val="clear" w:color="auto" w:fill="E6E6E6"/>
        <w:rPr>
          <w:ins w:id="327" w:author="Författare"/>
        </w:rPr>
      </w:pPr>
      <w:ins w:id="328" w:author="Författare">
        <w:r>
          <w:tab/>
        </w:r>
        <w:r>
          <w:tab/>
          <w:t>coreType</w:t>
        </w:r>
        <w:r>
          <w:tab/>
        </w:r>
        <w:r>
          <w:tab/>
        </w:r>
        <w:r>
          <w:tab/>
        </w:r>
        <w:r>
          <w:tab/>
        </w:r>
        <w:r>
          <w:tab/>
        </w:r>
        <w:r>
          <w:tab/>
        </w:r>
        <w:r>
          <w:tab/>
          <w:t>ENUMERATE {epc, ngc</w:t>
        </w:r>
        <w:r w:rsidR="00F33106">
          <w:t>, both</w:t>
        </w:r>
        <w:r>
          <w:t>},</w:t>
        </w:r>
      </w:ins>
    </w:p>
    <w:p w14:paraId="300168A2" w14:textId="77777777" w:rsidR="00392672" w:rsidRDefault="00392672" w:rsidP="00392672">
      <w:pPr>
        <w:pStyle w:val="PL"/>
        <w:shd w:val="clear" w:color="auto" w:fill="E6E6E6"/>
        <w:rPr>
          <w:ins w:id="329" w:author="Författare"/>
        </w:rPr>
      </w:pPr>
      <w:ins w:id="330" w:author="Författare">
        <w:r>
          <w:tab/>
          <w:t>}</w:t>
        </w:r>
        <w:r>
          <w:tab/>
        </w:r>
        <w:r>
          <w:tab/>
        </w:r>
        <w:r>
          <w:tab/>
        </w:r>
        <w:r>
          <w:tab/>
        </w:r>
        <w:r>
          <w:tab/>
        </w:r>
        <w:r>
          <w:tab/>
        </w:r>
        <w:r>
          <w:tab/>
        </w:r>
        <w:r>
          <w:tab/>
        </w:r>
        <w:r>
          <w:tab/>
        </w:r>
        <w:r>
          <w:tab/>
        </w:r>
        <w:r>
          <w:tab/>
        </w:r>
        <w:r>
          <w:tab/>
        </w:r>
        <w:r>
          <w:tab/>
        </w:r>
        <w:r>
          <w:tab/>
        </w:r>
        <w:r>
          <w:tab/>
          <w:t>OPTIONAL,</w:t>
        </w:r>
      </w:ins>
    </w:p>
    <w:p w14:paraId="383B378B" w14:textId="2A07D3DF" w:rsidR="00127FCE" w:rsidRPr="00194F74" w:rsidDel="005B132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del w:id="331" w:author="Författare"/>
          <w:rFonts w:ascii="Courier New" w:eastAsia="Times New Roman" w:hAnsi="Courier New" w:cs="Courier New"/>
          <w:noProof/>
          <w:sz w:val="16"/>
          <w:szCs w:val="20"/>
          <w:lang w:val="en-US" w:eastAsia="zh-CN"/>
        </w:rPr>
      </w:pPr>
      <w:del w:id="332" w:author="Författare">
        <w:r w:rsidRPr="00194F74" w:rsidDel="005B1324">
          <w:rPr>
            <w:rFonts w:ascii="Courier New" w:eastAsia="Times New Roman" w:hAnsi="Courier New" w:cs="Courier New"/>
            <w:noProof/>
            <w:sz w:val="16"/>
            <w:szCs w:val="20"/>
            <w:lang w:val="en-US" w:eastAsia="zh-CN"/>
          </w:rPr>
          <w:tab/>
          <w:delText>cgi-Info</w:delText>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color w:val="993366"/>
            <w:sz w:val="16"/>
            <w:szCs w:val="20"/>
            <w:lang w:val="en-US" w:eastAsia="zh-CN"/>
          </w:rPr>
          <w:delText>ENUMERATED</w:delText>
        </w:r>
        <w:r w:rsidRPr="00194F74" w:rsidDel="005B1324">
          <w:rPr>
            <w:rFonts w:ascii="Courier New" w:eastAsia="Times New Roman" w:hAnsi="Courier New" w:cs="Courier New"/>
            <w:noProof/>
            <w:sz w:val="16"/>
            <w:szCs w:val="20"/>
            <w:lang w:val="en-US" w:eastAsia="zh-CN"/>
          </w:rPr>
          <w:delText xml:space="preserve"> {ffsTypeAndValue}</w:delText>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sz w:val="16"/>
            <w:szCs w:val="20"/>
            <w:lang w:val="en-US" w:eastAsia="zh-CN"/>
          </w:rPr>
          <w:tab/>
        </w:r>
        <w:r w:rsidRPr="00194F74" w:rsidDel="005B1324">
          <w:rPr>
            <w:rFonts w:ascii="Courier New" w:eastAsia="Times New Roman" w:hAnsi="Courier New" w:cs="Courier New"/>
            <w:noProof/>
            <w:color w:val="993366"/>
            <w:sz w:val="16"/>
            <w:szCs w:val="20"/>
            <w:lang w:val="en-US" w:eastAsia="zh-CN"/>
          </w:rPr>
          <w:delText>OPTIONAL</w:delText>
        </w:r>
        <w:r w:rsidRPr="00194F74" w:rsidDel="005B1324">
          <w:rPr>
            <w:rFonts w:ascii="Courier New" w:eastAsia="Times New Roman" w:hAnsi="Courier New" w:cs="Courier New"/>
            <w:noProof/>
            <w:sz w:val="16"/>
            <w:szCs w:val="20"/>
            <w:lang w:val="en-US" w:eastAsia="zh-CN"/>
          </w:rPr>
          <w:delText>,</w:delText>
        </w:r>
      </w:del>
    </w:p>
    <w:p w14:paraId="52CEA65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measResult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5CD01F1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cellResults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w:t>
      </w:r>
    </w:p>
    <w:p w14:paraId="374573C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resultsSSB-Cell</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MeasQuantityResults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r w:rsidRPr="00194F74">
        <w:rPr>
          <w:rFonts w:ascii="Courier New" w:eastAsia="Times New Roman" w:hAnsi="Courier New" w:cs="Courier New"/>
          <w:noProof/>
          <w:sz w:val="16"/>
          <w:szCs w:val="20"/>
          <w:lang w:val="en-US" w:eastAsia="zh-CN"/>
        </w:rPr>
        <w:t>,</w:t>
      </w:r>
    </w:p>
    <w:p w14:paraId="7E77322A"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resultsCSI-RS-Cell</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MeasQuantityResults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p>
    <w:p w14:paraId="3DCC812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w:t>
      </w:r>
    </w:p>
    <w:p w14:paraId="69836D70"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rsIndexResults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w:t>
      </w:r>
    </w:p>
    <w:p w14:paraId="720A4B55"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resultsSSB-Indexes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ResultsPerSSB-IndexList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r w:rsidRPr="00194F74">
        <w:rPr>
          <w:rFonts w:ascii="Courier New" w:eastAsia="Times New Roman" w:hAnsi="Courier New" w:cs="Courier New"/>
          <w:noProof/>
          <w:sz w:val="16"/>
          <w:szCs w:val="20"/>
          <w:lang w:val="en-US" w:eastAsia="zh-CN"/>
        </w:rPr>
        <w:t xml:space="preserve">, </w:t>
      </w:r>
    </w:p>
    <w:p w14:paraId="0FF9006E"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resultsCSI-RS-Indexes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ResultsPerCSI-RS-IndexList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p>
    <w:p w14:paraId="5E923BE0"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p>
    <w:p w14:paraId="2B0FD7E5"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w:t>
      </w:r>
    </w:p>
    <w:p w14:paraId="19DA25AA"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w:t>
      </w:r>
    </w:p>
    <w:p w14:paraId="60E3AA72"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w:t>
      </w:r>
    </w:p>
    <w:p w14:paraId="190EC064"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65F78229"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634943D2"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 xml:space="preserve">MeasQuantityResults ::=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0CBBC2D5"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rsrp</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RSRP-Range</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r w:rsidRPr="00194F74">
        <w:rPr>
          <w:rFonts w:ascii="Courier New" w:eastAsia="Times New Roman" w:hAnsi="Courier New" w:cs="Courier New"/>
          <w:noProof/>
          <w:sz w:val="16"/>
          <w:szCs w:val="20"/>
          <w:lang w:val="en-US" w:eastAsia="zh-CN"/>
        </w:rPr>
        <w:t>,</w:t>
      </w:r>
    </w:p>
    <w:p w14:paraId="1A2E1C4E"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rsrq</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RSRQ-Range</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r w:rsidRPr="00194F74">
        <w:rPr>
          <w:rFonts w:ascii="Courier New" w:eastAsia="Times New Roman" w:hAnsi="Courier New" w:cs="Courier New"/>
          <w:noProof/>
          <w:sz w:val="16"/>
          <w:szCs w:val="20"/>
          <w:lang w:val="en-US" w:eastAsia="zh-CN"/>
        </w:rPr>
        <w:t>,</w:t>
      </w:r>
    </w:p>
    <w:p w14:paraId="76009547"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sinr</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SINR-Range</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p>
    <w:p w14:paraId="0F6BC6CC"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w:t>
      </w:r>
    </w:p>
    <w:p w14:paraId="34B63948"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4DC0495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 xml:space="preserve">ResultsPerSSB-IndexList::=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r w:rsidRPr="00194F74">
        <w:rPr>
          <w:rFonts w:ascii="Courier New" w:eastAsia="Times New Roman" w:hAnsi="Courier New" w:cs="Courier New"/>
          <w:noProof/>
          <w:color w:val="993366"/>
          <w:sz w:val="16"/>
          <w:szCs w:val="20"/>
          <w:lang w:val="en-US" w:eastAsia="zh-CN"/>
        </w:rPr>
        <w:t>SIZE</w:t>
      </w:r>
      <w:r w:rsidRPr="00194F74">
        <w:rPr>
          <w:rFonts w:ascii="Courier New" w:eastAsia="Times New Roman" w:hAnsi="Courier New" w:cs="Courier New"/>
          <w:noProof/>
          <w:sz w:val="16"/>
          <w:szCs w:val="20"/>
          <w:lang w:val="en-US" w:eastAsia="zh-CN"/>
        </w:rPr>
        <w:t xml:space="preserve"> (1..maxNrofSSBs))</w:t>
      </w:r>
      <w:r w:rsidRPr="00194F74">
        <w:rPr>
          <w:rFonts w:ascii="Courier New" w:eastAsia="Times New Roman" w:hAnsi="Courier New" w:cs="Courier New"/>
          <w:noProof/>
          <w:color w:val="993366"/>
          <w:sz w:val="16"/>
          <w:szCs w:val="20"/>
          <w:lang w:val="en-US" w:eastAsia="zh-CN"/>
        </w:rPr>
        <w:t xml:space="preserve"> OF</w:t>
      </w:r>
      <w:r w:rsidRPr="00194F74">
        <w:rPr>
          <w:rFonts w:ascii="Courier New" w:eastAsia="Times New Roman" w:hAnsi="Courier New" w:cs="Courier New"/>
          <w:noProof/>
          <w:sz w:val="16"/>
          <w:szCs w:val="20"/>
          <w:lang w:val="en-US" w:eastAsia="zh-CN"/>
        </w:rPr>
        <w:t xml:space="preserve"> ResultsPerSSB-Index</w:t>
      </w:r>
    </w:p>
    <w:p w14:paraId="64CA3B5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3D533CF1"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 xml:space="preserve">ResultsPerSSB-Index ::=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3D55B634"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ssb-Index</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SSB-Index,</w:t>
      </w:r>
    </w:p>
    <w:p w14:paraId="1C3BBBC4"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ssb-Results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MeasQuantityResults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p>
    <w:p w14:paraId="3A9EFDA2"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w:t>
      </w:r>
    </w:p>
    <w:p w14:paraId="007508DF"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24E1FE66"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lastRenderedPageBreak/>
        <w:t xml:space="preserve">ResultsPerCSI-RS-IndexList::=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r w:rsidRPr="00194F74">
        <w:rPr>
          <w:rFonts w:ascii="Courier New" w:eastAsia="Times New Roman" w:hAnsi="Courier New" w:cs="Courier New"/>
          <w:noProof/>
          <w:color w:val="993366"/>
          <w:sz w:val="16"/>
          <w:szCs w:val="20"/>
          <w:lang w:val="en-US" w:eastAsia="zh-CN"/>
        </w:rPr>
        <w:t>SIZE</w:t>
      </w:r>
      <w:r w:rsidRPr="00194F74">
        <w:rPr>
          <w:rFonts w:ascii="Courier New" w:eastAsia="Times New Roman" w:hAnsi="Courier New" w:cs="Courier New"/>
          <w:noProof/>
          <w:sz w:val="16"/>
          <w:szCs w:val="20"/>
          <w:lang w:val="en-US" w:eastAsia="zh-CN"/>
        </w:rPr>
        <w:t xml:space="preserve"> (1..maxNrofCSI-RS))</w:t>
      </w:r>
      <w:r w:rsidRPr="00194F74">
        <w:rPr>
          <w:rFonts w:ascii="Courier New" w:eastAsia="Times New Roman" w:hAnsi="Courier New" w:cs="Courier New"/>
          <w:noProof/>
          <w:color w:val="993366"/>
          <w:sz w:val="16"/>
          <w:szCs w:val="20"/>
          <w:lang w:val="en-US" w:eastAsia="zh-CN"/>
        </w:rPr>
        <w:t xml:space="preserve"> OF</w:t>
      </w:r>
      <w:r w:rsidRPr="00194F74">
        <w:rPr>
          <w:rFonts w:ascii="Courier New" w:eastAsia="Times New Roman" w:hAnsi="Courier New" w:cs="Courier New"/>
          <w:noProof/>
          <w:sz w:val="16"/>
          <w:szCs w:val="20"/>
          <w:lang w:val="en-US" w:eastAsia="zh-CN"/>
        </w:rPr>
        <w:t xml:space="preserve"> ResultsPerCSI-RS-Index</w:t>
      </w:r>
    </w:p>
    <w:p w14:paraId="0CE9490E"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6CA44D53"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 xml:space="preserve">ResultsPerCSI-RS-Index ::=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76376A4A"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csi-RS-Index</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CSI-RS-Index,</w:t>
      </w:r>
    </w:p>
    <w:p w14:paraId="46F58827"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csi-RS-Results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MeasQuantityResults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p>
    <w:p w14:paraId="54750FF7"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w:t>
      </w:r>
    </w:p>
    <w:p w14:paraId="29F261BB"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529C0518"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color w:val="808080"/>
          <w:sz w:val="16"/>
          <w:szCs w:val="20"/>
          <w:lang w:val="en-US" w:eastAsia="zh-CN"/>
        </w:rPr>
        <w:t>-- TAG-MEAS-RESULTS-STOP</w:t>
      </w:r>
    </w:p>
    <w:p w14:paraId="467C5278" w14:textId="77777777" w:rsidR="00127FCE" w:rsidRPr="00194F74" w:rsidRDefault="00127FCE" w:rsidP="00127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color w:val="808080"/>
          <w:sz w:val="16"/>
          <w:szCs w:val="20"/>
          <w:lang w:val="en-US" w:eastAsia="zh-CN"/>
        </w:rPr>
        <w:t>-- ASN1STOP</w:t>
      </w:r>
    </w:p>
    <w:p w14:paraId="2A749CE3" w14:textId="77777777" w:rsidR="00127FCE" w:rsidRPr="00194F74" w:rsidRDefault="00127FCE" w:rsidP="00127FCE">
      <w:pPr>
        <w:keepLines/>
        <w:overflowPunct w:val="0"/>
        <w:autoSpaceDE w:val="0"/>
        <w:autoSpaceDN w:val="0"/>
        <w:adjustRightInd w:val="0"/>
        <w:spacing w:after="180"/>
        <w:ind w:left="1135" w:hanging="851"/>
        <w:rPr>
          <w:rFonts w:ascii="Times New Roman" w:eastAsia="Times New Roman" w:hAnsi="Times New Roman" w:cs="Times New Roman"/>
          <w:color w:val="FF0000"/>
          <w:sz w:val="20"/>
          <w:szCs w:val="20"/>
          <w:lang w:val="en-US" w:eastAsia="x-none"/>
        </w:rPr>
      </w:pPr>
      <w:bookmarkStart w:id="333" w:name="_Hlk497717815"/>
      <w:r w:rsidRPr="00194F74">
        <w:rPr>
          <w:rFonts w:ascii="Times New Roman" w:eastAsia="Times New Roman" w:hAnsi="Times New Roman" w:cs="Times New Roman"/>
          <w:color w:val="FF0000"/>
          <w:sz w:val="20"/>
          <w:szCs w:val="20"/>
          <w:lang w:val="en-US" w:eastAsia="x-none"/>
        </w:rPr>
        <w:t xml:space="preserve">Editor’s Note: FFS </w:t>
      </w:r>
      <w:r w:rsidRPr="00194F74">
        <w:rPr>
          <w:rFonts w:ascii="Times New Roman" w:eastAsia="Times New Roman" w:hAnsi="Times New Roman" w:cs="Times New Roman"/>
          <w:i/>
          <w:color w:val="FF0000"/>
          <w:sz w:val="20"/>
          <w:szCs w:val="20"/>
          <w:lang w:val="en-US" w:eastAsia="x-none"/>
        </w:rPr>
        <w:t>locationInfo</w:t>
      </w:r>
      <w:r w:rsidRPr="00194F74">
        <w:rPr>
          <w:rFonts w:ascii="Times New Roman" w:eastAsia="Times New Roman" w:hAnsi="Times New Roman" w:cs="Times New Roman"/>
          <w:color w:val="FF0000"/>
          <w:sz w:val="20"/>
          <w:szCs w:val="20"/>
          <w:lang w:val="en-US" w:eastAsia="x-none"/>
        </w:rPr>
        <w:t>.</w:t>
      </w:r>
    </w:p>
    <w:bookmarkEnd w:id="333"/>
    <w:p w14:paraId="56B37B64" w14:textId="77777777" w:rsidR="00127FCE" w:rsidRPr="00194F74" w:rsidRDefault="00127FCE" w:rsidP="00127FCE">
      <w:pPr>
        <w:overflowPunct w:val="0"/>
        <w:autoSpaceDE w:val="0"/>
        <w:autoSpaceDN w:val="0"/>
        <w:adjustRightInd w:val="0"/>
        <w:spacing w:after="180"/>
        <w:rPr>
          <w:rFonts w:ascii="Times New Roman" w:eastAsia="Times New Roman" w:hAnsi="Times New Roman" w:cs="Times New Roman"/>
          <w:sz w:val="20"/>
          <w:szCs w:val="20"/>
          <w:lang w:val="en-US" w:eastAsia="ja-JP"/>
        </w:rPr>
      </w:pPr>
    </w:p>
    <w:tbl>
      <w:tblPr>
        <w:tblW w:w="981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10"/>
      </w:tblGrid>
      <w:tr w:rsidR="00127FCE" w:rsidRPr="00127FCE" w14:paraId="735D69DF" w14:textId="77777777" w:rsidTr="00341A23">
        <w:trPr>
          <w:cantSplit/>
          <w:tblHeader/>
        </w:trPr>
        <w:tc>
          <w:tcPr>
            <w:tcW w:w="9810" w:type="dxa"/>
            <w:tcBorders>
              <w:top w:val="single" w:sz="4" w:space="0" w:color="808080"/>
              <w:left w:val="single" w:sz="4" w:space="0" w:color="808080"/>
              <w:bottom w:val="single" w:sz="4" w:space="0" w:color="808080"/>
              <w:right w:val="single" w:sz="4" w:space="0" w:color="808080"/>
            </w:tcBorders>
            <w:hideMark/>
          </w:tcPr>
          <w:p w14:paraId="3E919DBE" w14:textId="77777777" w:rsidR="00127FCE" w:rsidRPr="00127FCE" w:rsidRDefault="00127FCE" w:rsidP="00127FCE">
            <w:pPr>
              <w:keepNext/>
              <w:keepLines/>
              <w:overflowPunct w:val="0"/>
              <w:autoSpaceDE w:val="0"/>
              <w:autoSpaceDN w:val="0"/>
              <w:adjustRightInd w:val="0"/>
              <w:jc w:val="center"/>
              <w:rPr>
                <w:rFonts w:ascii="Arial" w:eastAsia="Times New Roman" w:hAnsi="Arial" w:cs="Arial"/>
                <w:b/>
                <w:sz w:val="18"/>
                <w:szCs w:val="20"/>
                <w:lang w:eastAsia="en-GB"/>
              </w:rPr>
            </w:pPr>
            <w:proofErr w:type="spellStart"/>
            <w:r w:rsidRPr="00127FCE">
              <w:rPr>
                <w:rFonts w:ascii="Arial" w:eastAsia="Times New Roman" w:hAnsi="Arial" w:cs="Arial"/>
                <w:b/>
                <w:i/>
                <w:sz w:val="18"/>
                <w:szCs w:val="20"/>
                <w:lang w:eastAsia="en-GB"/>
              </w:rPr>
              <w:t>MeasResults</w:t>
            </w:r>
            <w:proofErr w:type="spellEnd"/>
            <w:r w:rsidRPr="00127FCE">
              <w:rPr>
                <w:rFonts w:ascii="Arial" w:eastAsia="Times New Roman" w:hAnsi="Arial" w:cs="Arial"/>
                <w:b/>
                <w:i/>
                <w:sz w:val="18"/>
                <w:szCs w:val="20"/>
                <w:lang w:eastAsia="en-GB"/>
              </w:rPr>
              <w:t xml:space="preserve"> </w:t>
            </w:r>
            <w:proofErr w:type="spellStart"/>
            <w:r w:rsidRPr="00127FCE">
              <w:rPr>
                <w:rFonts w:ascii="Arial" w:eastAsia="Times New Roman" w:hAnsi="Arial" w:cs="Arial"/>
                <w:b/>
                <w:sz w:val="18"/>
                <w:szCs w:val="20"/>
                <w:lang w:eastAsia="en-GB"/>
              </w:rPr>
              <w:t>field</w:t>
            </w:r>
            <w:proofErr w:type="spellEnd"/>
            <w:r w:rsidRPr="00127FCE">
              <w:rPr>
                <w:rFonts w:ascii="Arial" w:eastAsia="Times New Roman" w:hAnsi="Arial" w:cs="Arial"/>
                <w:b/>
                <w:sz w:val="18"/>
                <w:szCs w:val="20"/>
                <w:lang w:eastAsia="en-GB"/>
              </w:rPr>
              <w:t xml:space="preserve"> </w:t>
            </w:r>
            <w:proofErr w:type="spellStart"/>
            <w:r w:rsidRPr="00127FCE">
              <w:rPr>
                <w:rFonts w:ascii="Arial" w:eastAsia="Times New Roman" w:hAnsi="Arial" w:cs="Arial"/>
                <w:b/>
                <w:sz w:val="18"/>
                <w:szCs w:val="20"/>
                <w:lang w:eastAsia="en-GB"/>
              </w:rPr>
              <w:t>descriptions</w:t>
            </w:r>
            <w:proofErr w:type="spellEnd"/>
          </w:p>
        </w:tc>
      </w:tr>
      <w:tr w:rsidR="00127FCE" w:rsidRPr="00F33106" w14:paraId="02AD24B5"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61B386C5" w14:textId="77777777" w:rsidR="00127FCE" w:rsidRPr="00194F74" w:rsidRDefault="00127FCE" w:rsidP="00127FCE">
            <w:pPr>
              <w:keepNext/>
              <w:keepLines/>
              <w:overflowPunct w:val="0"/>
              <w:autoSpaceDE w:val="0"/>
              <w:autoSpaceDN w:val="0"/>
              <w:adjustRightInd w:val="0"/>
              <w:rPr>
                <w:rFonts w:ascii="Arial" w:eastAsia="Times New Roman" w:hAnsi="Arial" w:cs="Arial"/>
                <w:b/>
                <w:i/>
                <w:sz w:val="18"/>
                <w:szCs w:val="20"/>
                <w:lang w:val="en-US" w:eastAsia="en-GB"/>
              </w:rPr>
            </w:pPr>
            <w:proofErr w:type="spellStart"/>
            <w:r w:rsidRPr="00194F74">
              <w:rPr>
                <w:rFonts w:ascii="Arial" w:eastAsia="Times New Roman" w:hAnsi="Arial" w:cs="Arial"/>
                <w:b/>
                <w:i/>
                <w:sz w:val="18"/>
                <w:szCs w:val="20"/>
                <w:lang w:val="en-US" w:eastAsia="en-GB"/>
              </w:rPr>
              <w:t>csi-rs-Index</w:t>
            </w:r>
            <w:proofErr w:type="spellEnd"/>
          </w:p>
          <w:p w14:paraId="3F463006" w14:textId="77777777" w:rsidR="00127FCE" w:rsidRPr="00194F74" w:rsidRDefault="00127FCE" w:rsidP="00127FCE">
            <w:pPr>
              <w:keepNext/>
              <w:keepLines/>
              <w:overflowPunct w:val="0"/>
              <w:autoSpaceDE w:val="0"/>
              <w:autoSpaceDN w:val="0"/>
              <w:adjustRightInd w:val="0"/>
              <w:rPr>
                <w:rFonts w:ascii="Arial" w:eastAsia="Times New Roman" w:hAnsi="Arial" w:cs="Arial"/>
                <w:sz w:val="18"/>
                <w:szCs w:val="20"/>
                <w:lang w:val="en-US" w:eastAsia="en-GB"/>
              </w:rPr>
            </w:pPr>
            <w:r w:rsidRPr="00194F74">
              <w:rPr>
                <w:rFonts w:ascii="Arial" w:eastAsia="Times New Roman" w:hAnsi="Arial" w:cs="Arial"/>
                <w:bCs/>
                <w:iCs/>
                <w:sz w:val="18"/>
                <w:szCs w:val="20"/>
                <w:lang w:val="en-US" w:eastAsia="en-GB"/>
              </w:rPr>
              <w:t>CSI-RS resource index associated to the measurement information to be reported.</w:t>
            </w:r>
          </w:p>
        </w:tc>
      </w:tr>
      <w:tr w:rsidR="00127FCE" w:rsidRPr="00F33106" w14:paraId="0F2EDC16"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4765F504" w14:textId="77777777" w:rsidR="00127FCE" w:rsidRPr="00194F74" w:rsidRDefault="00127FCE" w:rsidP="00127FCE">
            <w:pPr>
              <w:keepNext/>
              <w:keepLines/>
              <w:overflowPunct w:val="0"/>
              <w:autoSpaceDE w:val="0"/>
              <w:autoSpaceDN w:val="0"/>
              <w:adjustRightInd w:val="0"/>
              <w:rPr>
                <w:rFonts w:ascii="Arial" w:eastAsia="Times New Roman" w:hAnsi="Arial" w:cs="Arial"/>
                <w:b/>
                <w:bCs/>
                <w:i/>
                <w:sz w:val="18"/>
                <w:szCs w:val="20"/>
                <w:lang w:val="en-US" w:eastAsia="en-GB"/>
              </w:rPr>
            </w:pPr>
            <w:proofErr w:type="spellStart"/>
            <w:r w:rsidRPr="00194F74">
              <w:rPr>
                <w:rFonts w:ascii="Arial" w:eastAsia="Times New Roman" w:hAnsi="Arial" w:cs="Arial"/>
                <w:b/>
                <w:bCs/>
                <w:i/>
                <w:sz w:val="18"/>
                <w:szCs w:val="20"/>
                <w:lang w:val="en-US" w:eastAsia="en-GB"/>
              </w:rPr>
              <w:t>measId</w:t>
            </w:r>
            <w:proofErr w:type="spellEnd"/>
          </w:p>
          <w:p w14:paraId="2D757C50" w14:textId="77777777" w:rsidR="00127FCE" w:rsidRPr="00194F74" w:rsidRDefault="00127FCE" w:rsidP="00127FCE">
            <w:pPr>
              <w:keepNext/>
              <w:keepLines/>
              <w:overflowPunct w:val="0"/>
              <w:autoSpaceDE w:val="0"/>
              <w:autoSpaceDN w:val="0"/>
              <w:adjustRightInd w:val="0"/>
              <w:rPr>
                <w:rFonts w:ascii="Arial" w:eastAsia="Times New Roman" w:hAnsi="Arial" w:cs="Arial"/>
                <w:sz w:val="18"/>
                <w:szCs w:val="20"/>
                <w:lang w:val="en-US" w:eastAsia="en-GB"/>
              </w:rPr>
            </w:pPr>
            <w:r w:rsidRPr="00194F74">
              <w:rPr>
                <w:rFonts w:ascii="Arial" w:eastAsia="Times New Roman" w:hAnsi="Arial" w:cs="Arial"/>
                <w:sz w:val="18"/>
                <w:szCs w:val="20"/>
                <w:lang w:val="en-US" w:eastAsia="en-GB"/>
              </w:rPr>
              <w:t>Identifies the measurement identity for which the reporting is being performed.</w:t>
            </w:r>
          </w:p>
        </w:tc>
      </w:tr>
      <w:tr w:rsidR="00127FCE" w:rsidRPr="00F33106" w14:paraId="6FA09FA8"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13BDF55D" w14:textId="77777777" w:rsidR="00127FCE" w:rsidRPr="00194F74" w:rsidRDefault="00127FCE" w:rsidP="00127FCE">
            <w:pPr>
              <w:keepNext/>
              <w:keepLines/>
              <w:overflowPunct w:val="0"/>
              <w:autoSpaceDE w:val="0"/>
              <w:autoSpaceDN w:val="0"/>
              <w:adjustRightInd w:val="0"/>
              <w:rPr>
                <w:rFonts w:ascii="Arial" w:eastAsia="Times New Roman" w:hAnsi="Arial" w:cs="Arial"/>
                <w:b/>
                <w:bCs/>
                <w:i/>
                <w:sz w:val="18"/>
                <w:szCs w:val="20"/>
                <w:lang w:val="en-US" w:eastAsia="en-GB"/>
              </w:rPr>
            </w:pPr>
            <w:proofErr w:type="spellStart"/>
            <w:r w:rsidRPr="00194F74">
              <w:rPr>
                <w:rFonts w:ascii="Arial" w:eastAsia="Times New Roman" w:hAnsi="Arial" w:cs="Arial"/>
                <w:b/>
                <w:bCs/>
                <w:i/>
                <w:sz w:val="18"/>
                <w:szCs w:val="20"/>
                <w:lang w:val="en-US" w:eastAsia="en-GB"/>
              </w:rPr>
              <w:t>measResult</w:t>
            </w:r>
            <w:proofErr w:type="spellEnd"/>
          </w:p>
          <w:p w14:paraId="797A9B31" w14:textId="77777777" w:rsidR="00127FCE" w:rsidRPr="00194F74" w:rsidRDefault="00127FCE" w:rsidP="00127FCE">
            <w:pPr>
              <w:keepNext/>
              <w:keepLines/>
              <w:overflowPunct w:val="0"/>
              <w:autoSpaceDE w:val="0"/>
              <w:autoSpaceDN w:val="0"/>
              <w:adjustRightInd w:val="0"/>
              <w:rPr>
                <w:rFonts w:ascii="Arial" w:eastAsia="Times New Roman" w:hAnsi="Arial" w:cs="Arial"/>
                <w:bCs/>
                <w:sz w:val="18"/>
                <w:szCs w:val="20"/>
                <w:lang w:val="en-US" w:eastAsia="en-GB"/>
              </w:rPr>
            </w:pPr>
            <w:r w:rsidRPr="00194F74">
              <w:rPr>
                <w:rFonts w:ascii="Arial" w:eastAsia="Times New Roman" w:hAnsi="Arial" w:cs="Arial"/>
                <w:sz w:val="18"/>
                <w:szCs w:val="20"/>
                <w:lang w:val="en-US" w:eastAsia="en-GB"/>
              </w:rPr>
              <w:t>Measured results of an NR cell.</w:t>
            </w:r>
          </w:p>
        </w:tc>
      </w:tr>
      <w:tr w:rsidR="00127FCE" w:rsidRPr="00F33106" w14:paraId="63AEDC82"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0019EFCA" w14:textId="77777777" w:rsidR="00127FCE" w:rsidRPr="00194F74" w:rsidRDefault="00127FCE" w:rsidP="00127FCE">
            <w:pPr>
              <w:keepNext/>
              <w:keepLines/>
              <w:overflowPunct w:val="0"/>
              <w:autoSpaceDE w:val="0"/>
              <w:autoSpaceDN w:val="0"/>
              <w:adjustRightInd w:val="0"/>
              <w:rPr>
                <w:rFonts w:ascii="Arial" w:eastAsia="Times New Roman" w:hAnsi="Arial" w:cs="Arial"/>
                <w:b/>
                <w:bCs/>
                <w:i/>
                <w:sz w:val="18"/>
                <w:szCs w:val="20"/>
                <w:lang w:val="en-US" w:eastAsia="en-GB"/>
              </w:rPr>
            </w:pPr>
            <w:proofErr w:type="spellStart"/>
            <w:r w:rsidRPr="00194F74">
              <w:rPr>
                <w:rFonts w:ascii="Arial" w:eastAsia="Times New Roman" w:hAnsi="Arial" w:cs="Arial"/>
                <w:b/>
                <w:bCs/>
                <w:i/>
                <w:sz w:val="18"/>
                <w:szCs w:val="20"/>
                <w:lang w:val="en-US" w:eastAsia="en-GB"/>
              </w:rPr>
              <w:t>measResultListNR</w:t>
            </w:r>
            <w:proofErr w:type="spellEnd"/>
          </w:p>
          <w:p w14:paraId="7E10C051" w14:textId="77777777" w:rsidR="00127FCE" w:rsidRPr="00194F74" w:rsidRDefault="00127FCE" w:rsidP="00127FCE">
            <w:pPr>
              <w:keepNext/>
              <w:keepLines/>
              <w:overflowPunct w:val="0"/>
              <w:autoSpaceDE w:val="0"/>
              <w:autoSpaceDN w:val="0"/>
              <w:adjustRightInd w:val="0"/>
              <w:rPr>
                <w:rFonts w:ascii="Arial" w:eastAsia="Times New Roman" w:hAnsi="Arial" w:cs="Arial"/>
                <w:bCs/>
                <w:sz w:val="18"/>
                <w:szCs w:val="20"/>
                <w:lang w:val="en-US" w:eastAsia="en-GB"/>
              </w:rPr>
            </w:pPr>
            <w:r w:rsidRPr="00194F74">
              <w:rPr>
                <w:rFonts w:ascii="Arial" w:eastAsia="Times New Roman" w:hAnsi="Arial" w:cs="Arial"/>
                <w:sz w:val="18"/>
                <w:szCs w:val="20"/>
                <w:lang w:val="en-US" w:eastAsia="en-GB"/>
              </w:rPr>
              <w:t>List of measured results for the maximum number of reported best cells for an NR measurement identity.</w:t>
            </w:r>
          </w:p>
        </w:tc>
      </w:tr>
      <w:tr w:rsidR="00127FCE" w:rsidRPr="00F33106" w14:paraId="1D6ACE5E"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464E633C" w14:textId="77777777" w:rsidR="00127FCE" w:rsidRPr="00194F74" w:rsidRDefault="00127FCE" w:rsidP="00127FCE">
            <w:pPr>
              <w:keepNext/>
              <w:keepLines/>
              <w:overflowPunct w:val="0"/>
              <w:autoSpaceDE w:val="0"/>
              <w:autoSpaceDN w:val="0"/>
              <w:adjustRightInd w:val="0"/>
              <w:rPr>
                <w:rFonts w:ascii="Arial" w:eastAsia="Times New Roman" w:hAnsi="Arial" w:cs="Arial"/>
                <w:b/>
                <w:bCs/>
                <w:i/>
                <w:sz w:val="18"/>
                <w:szCs w:val="20"/>
                <w:lang w:val="en-US" w:eastAsia="en-GB"/>
              </w:rPr>
            </w:pPr>
            <w:r w:rsidRPr="00194F74">
              <w:rPr>
                <w:rFonts w:ascii="Arial" w:eastAsia="Times New Roman" w:hAnsi="Arial" w:cs="Arial"/>
                <w:b/>
                <w:bCs/>
                <w:i/>
                <w:sz w:val="18"/>
                <w:szCs w:val="20"/>
                <w:lang w:val="en-US" w:eastAsia="en-GB"/>
              </w:rPr>
              <w:t xml:space="preserve">measResultServingFreqList </w:t>
            </w:r>
          </w:p>
          <w:p w14:paraId="4841BFE0" w14:textId="77777777" w:rsidR="00127FCE" w:rsidRPr="00194F74" w:rsidRDefault="00127FCE" w:rsidP="00127FCE">
            <w:pPr>
              <w:keepNext/>
              <w:keepLines/>
              <w:overflowPunct w:val="0"/>
              <w:autoSpaceDE w:val="0"/>
              <w:autoSpaceDN w:val="0"/>
              <w:adjustRightInd w:val="0"/>
              <w:rPr>
                <w:rFonts w:ascii="Arial" w:eastAsia="Times New Roman" w:hAnsi="Arial" w:cs="Arial"/>
                <w:bCs/>
                <w:sz w:val="18"/>
                <w:szCs w:val="20"/>
                <w:lang w:val="en-US" w:eastAsia="en-GB"/>
              </w:rPr>
            </w:pPr>
            <w:r w:rsidRPr="00194F74">
              <w:rPr>
                <w:rFonts w:ascii="Arial" w:eastAsia="Times New Roman" w:hAnsi="Arial" w:cs="Arial"/>
                <w:sz w:val="18"/>
                <w:szCs w:val="20"/>
                <w:lang w:val="en-US" w:eastAsia="en-GB"/>
              </w:rPr>
              <w:t xml:space="preserve">Measured results of the serving frequencies including measurement results of SpCell, configured </w:t>
            </w:r>
            <w:proofErr w:type="spellStart"/>
            <w:r w:rsidRPr="00194F74">
              <w:rPr>
                <w:rFonts w:ascii="Arial" w:eastAsia="Times New Roman" w:hAnsi="Arial" w:cs="Arial"/>
                <w:sz w:val="18"/>
                <w:szCs w:val="20"/>
                <w:lang w:val="en-US" w:eastAsia="en-GB"/>
              </w:rPr>
              <w:t>SCell</w:t>
            </w:r>
            <w:proofErr w:type="spellEnd"/>
            <w:r w:rsidRPr="00194F74">
              <w:rPr>
                <w:rFonts w:ascii="Arial" w:eastAsia="Times New Roman" w:hAnsi="Arial" w:cs="Arial"/>
                <w:sz w:val="18"/>
                <w:szCs w:val="20"/>
                <w:lang w:val="en-US" w:eastAsia="en-GB"/>
              </w:rPr>
              <w:t xml:space="preserve">(s) and best </w:t>
            </w:r>
            <w:proofErr w:type="spellStart"/>
            <w:r w:rsidRPr="00194F74">
              <w:rPr>
                <w:rFonts w:ascii="Arial" w:eastAsia="Times New Roman" w:hAnsi="Arial" w:cs="Arial"/>
                <w:sz w:val="18"/>
                <w:szCs w:val="20"/>
                <w:lang w:val="en-US" w:eastAsia="en-GB"/>
              </w:rPr>
              <w:t>neighbouring</w:t>
            </w:r>
            <w:proofErr w:type="spellEnd"/>
            <w:r w:rsidRPr="00194F74">
              <w:rPr>
                <w:rFonts w:ascii="Arial" w:eastAsia="Times New Roman" w:hAnsi="Arial" w:cs="Arial"/>
                <w:sz w:val="18"/>
                <w:szCs w:val="20"/>
                <w:lang w:val="en-US" w:eastAsia="en-GB"/>
              </w:rPr>
              <w:t xml:space="preserve"> cell on each serving frequency.</w:t>
            </w:r>
          </w:p>
        </w:tc>
      </w:tr>
      <w:tr w:rsidR="00127FCE" w:rsidRPr="00F33106" w14:paraId="6C4BDB14"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257BA565" w14:textId="77777777" w:rsidR="00127FCE" w:rsidRPr="00194F74" w:rsidRDefault="00127FCE" w:rsidP="00127FCE">
            <w:pPr>
              <w:keepNext/>
              <w:keepLines/>
              <w:overflowPunct w:val="0"/>
              <w:autoSpaceDE w:val="0"/>
              <w:autoSpaceDN w:val="0"/>
              <w:adjustRightInd w:val="0"/>
              <w:rPr>
                <w:rFonts w:ascii="Arial" w:eastAsia="Times New Roman" w:hAnsi="Arial" w:cs="Arial"/>
                <w:b/>
                <w:bCs/>
                <w:i/>
                <w:iCs/>
                <w:sz w:val="18"/>
                <w:szCs w:val="20"/>
                <w:lang w:val="en-US" w:eastAsia="en-GB"/>
              </w:rPr>
            </w:pPr>
            <w:r w:rsidRPr="00194F74">
              <w:rPr>
                <w:rFonts w:ascii="Arial" w:eastAsia="Times New Roman" w:hAnsi="Arial" w:cs="Arial"/>
                <w:b/>
                <w:bCs/>
                <w:i/>
                <w:iCs/>
                <w:sz w:val="18"/>
                <w:szCs w:val="20"/>
                <w:lang w:val="en-US" w:eastAsia="en-GB"/>
              </w:rPr>
              <w:t>resultsCSI-RS-Indexes</w:t>
            </w:r>
          </w:p>
          <w:p w14:paraId="1384E4D7" w14:textId="77777777" w:rsidR="00127FCE" w:rsidRPr="00194F74" w:rsidRDefault="00127FCE" w:rsidP="00127FCE">
            <w:pPr>
              <w:keepNext/>
              <w:keepLines/>
              <w:overflowPunct w:val="0"/>
              <w:autoSpaceDE w:val="0"/>
              <w:autoSpaceDN w:val="0"/>
              <w:adjustRightInd w:val="0"/>
              <w:rPr>
                <w:rFonts w:ascii="Arial" w:eastAsia="Times New Roman" w:hAnsi="Arial" w:cs="Arial"/>
                <w:bCs/>
                <w:sz w:val="18"/>
                <w:szCs w:val="20"/>
                <w:lang w:val="en-US" w:eastAsia="en-GB"/>
              </w:rPr>
            </w:pPr>
            <w:r w:rsidRPr="00194F74">
              <w:rPr>
                <w:rFonts w:ascii="Arial" w:eastAsia="Times New Roman" w:hAnsi="Arial" w:cs="Arial"/>
                <w:sz w:val="18"/>
                <w:szCs w:val="20"/>
                <w:lang w:val="en-US" w:eastAsia="en-GB"/>
              </w:rPr>
              <w:t>List of measurement information per CSI-RS resource index of an NR cell.</w:t>
            </w:r>
          </w:p>
        </w:tc>
      </w:tr>
      <w:tr w:rsidR="00127FCE" w:rsidRPr="00F33106" w14:paraId="3F8D3BCC"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5207957" w14:textId="77777777" w:rsidR="00127FCE" w:rsidRPr="00194F74" w:rsidRDefault="00127FCE" w:rsidP="00127FCE">
            <w:pPr>
              <w:keepNext/>
              <w:keepLines/>
              <w:overflowPunct w:val="0"/>
              <w:autoSpaceDE w:val="0"/>
              <w:autoSpaceDN w:val="0"/>
              <w:adjustRightInd w:val="0"/>
              <w:rPr>
                <w:rFonts w:ascii="Arial" w:eastAsia="Times New Roman" w:hAnsi="Arial" w:cs="Arial"/>
                <w:b/>
                <w:bCs/>
                <w:i/>
                <w:iCs/>
                <w:sz w:val="18"/>
                <w:szCs w:val="20"/>
                <w:lang w:val="en-US" w:eastAsia="en-GB"/>
              </w:rPr>
            </w:pPr>
            <w:r w:rsidRPr="00194F74">
              <w:rPr>
                <w:rFonts w:ascii="Arial" w:eastAsia="Times New Roman" w:hAnsi="Arial" w:cs="Arial"/>
                <w:b/>
                <w:bCs/>
                <w:i/>
                <w:iCs/>
                <w:sz w:val="18"/>
                <w:szCs w:val="20"/>
                <w:lang w:val="en-US" w:eastAsia="en-GB"/>
              </w:rPr>
              <w:t>resultsSSB-Indexes</w:t>
            </w:r>
          </w:p>
          <w:p w14:paraId="39DBC7D0" w14:textId="77777777" w:rsidR="00127FCE" w:rsidRPr="00194F74" w:rsidRDefault="00127FCE" w:rsidP="00127FCE">
            <w:pPr>
              <w:keepNext/>
              <w:keepLines/>
              <w:overflowPunct w:val="0"/>
              <w:autoSpaceDE w:val="0"/>
              <w:autoSpaceDN w:val="0"/>
              <w:adjustRightInd w:val="0"/>
              <w:rPr>
                <w:rFonts w:ascii="Arial" w:eastAsia="Times New Roman" w:hAnsi="Arial" w:cs="Arial"/>
                <w:bCs/>
                <w:iCs/>
                <w:sz w:val="18"/>
                <w:szCs w:val="20"/>
                <w:lang w:val="en-US" w:eastAsia="en-GB"/>
              </w:rPr>
            </w:pPr>
            <w:r w:rsidRPr="00194F74">
              <w:rPr>
                <w:rFonts w:ascii="Arial" w:eastAsia="Times New Roman" w:hAnsi="Arial" w:cs="Arial"/>
                <w:sz w:val="18"/>
                <w:szCs w:val="20"/>
                <w:lang w:val="en-US" w:eastAsia="en-GB"/>
              </w:rPr>
              <w:t>List of measurement information per SS/PBCH index of an NR cell.</w:t>
            </w:r>
          </w:p>
        </w:tc>
      </w:tr>
      <w:tr w:rsidR="00127FCE" w:rsidRPr="00F33106" w14:paraId="08AB1DDB"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283BD4A8" w14:textId="77777777" w:rsidR="00127FCE" w:rsidRPr="00194F74" w:rsidRDefault="00127FCE" w:rsidP="00127FCE">
            <w:pPr>
              <w:keepNext/>
              <w:keepLines/>
              <w:overflowPunct w:val="0"/>
              <w:autoSpaceDE w:val="0"/>
              <w:autoSpaceDN w:val="0"/>
              <w:adjustRightInd w:val="0"/>
              <w:rPr>
                <w:rFonts w:ascii="Arial" w:eastAsia="Times New Roman" w:hAnsi="Arial" w:cs="Arial"/>
                <w:b/>
                <w:bCs/>
                <w:i/>
                <w:iCs/>
                <w:sz w:val="18"/>
                <w:szCs w:val="20"/>
                <w:lang w:val="en-US" w:eastAsia="en-GB"/>
              </w:rPr>
            </w:pPr>
            <w:r w:rsidRPr="00194F74">
              <w:rPr>
                <w:rFonts w:ascii="Arial" w:eastAsia="Times New Roman" w:hAnsi="Arial" w:cs="Arial"/>
                <w:b/>
                <w:bCs/>
                <w:i/>
                <w:iCs/>
                <w:sz w:val="18"/>
                <w:szCs w:val="20"/>
                <w:lang w:val="en-US" w:eastAsia="en-GB"/>
              </w:rPr>
              <w:t>resultsCSI-RS-Cell</w:t>
            </w:r>
          </w:p>
          <w:p w14:paraId="1A59F8D1" w14:textId="77777777" w:rsidR="00127FCE" w:rsidRPr="00194F74" w:rsidRDefault="00127FCE" w:rsidP="00127FCE">
            <w:pPr>
              <w:keepNext/>
              <w:keepLines/>
              <w:overflowPunct w:val="0"/>
              <w:autoSpaceDE w:val="0"/>
              <w:autoSpaceDN w:val="0"/>
              <w:adjustRightInd w:val="0"/>
              <w:rPr>
                <w:rFonts w:ascii="Arial" w:eastAsia="Times New Roman" w:hAnsi="Arial" w:cs="Arial"/>
                <w:bCs/>
                <w:iCs/>
                <w:sz w:val="18"/>
                <w:szCs w:val="20"/>
                <w:lang w:val="en-US" w:eastAsia="en-GB"/>
              </w:rPr>
            </w:pPr>
            <w:r w:rsidRPr="00194F74">
              <w:rPr>
                <w:rFonts w:ascii="Arial" w:eastAsia="Times New Roman" w:hAnsi="Arial" w:cs="Arial"/>
                <w:bCs/>
                <w:iCs/>
                <w:sz w:val="18"/>
                <w:szCs w:val="20"/>
                <w:lang w:val="en-US" w:eastAsia="en-GB"/>
              </w:rPr>
              <w:t>Cell level measurement results (e.g. RSRP, RSRQ, SINR) to be reported derived from CSI-RS measurements.</w:t>
            </w:r>
          </w:p>
        </w:tc>
      </w:tr>
      <w:tr w:rsidR="00127FCE" w:rsidRPr="00F33106" w14:paraId="542C27D4"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27A50951" w14:textId="77777777" w:rsidR="00127FCE" w:rsidRPr="00194F74" w:rsidRDefault="00127FCE" w:rsidP="00127FCE">
            <w:pPr>
              <w:keepNext/>
              <w:keepLines/>
              <w:overflowPunct w:val="0"/>
              <w:autoSpaceDE w:val="0"/>
              <w:autoSpaceDN w:val="0"/>
              <w:adjustRightInd w:val="0"/>
              <w:rPr>
                <w:rFonts w:ascii="Arial" w:eastAsia="Times New Roman" w:hAnsi="Arial" w:cs="Arial"/>
                <w:b/>
                <w:bCs/>
                <w:i/>
                <w:iCs/>
                <w:sz w:val="18"/>
                <w:szCs w:val="20"/>
                <w:lang w:val="en-US" w:eastAsia="en-GB"/>
              </w:rPr>
            </w:pPr>
            <w:r w:rsidRPr="00194F74">
              <w:rPr>
                <w:rFonts w:ascii="Arial" w:eastAsia="Times New Roman" w:hAnsi="Arial" w:cs="Arial"/>
                <w:b/>
                <w:bCs/>
                <w:i/>
                <w:iCs/>
                <w:sz w:val="18"/>
                <w:szCs w:val="20"/>
                <w:lang w:val="en-US" w:eastAsia="en-GB"/>
              </w:rPr>
              <w:t>resultsSSB-Cell</w:t>
            </w:r>
          </w:p>
          <w:p w14:paraId="01632918" w14:textId="77777777" w:rsidR="00127FCE" w:rsidRPr="00194F74" w:rsidRDefault="00127FCE" w:rsidP="00127FCE">
            <w:pPr>
              <w:keepNext/>
              <w:keepLines/>
              <w:overflowPunct w:val="0"/>
              <w:autoSpaceDE w:val="0"/>
              <w:autoSpaceDN w:val="0"/>
              <w:adjustRightInd w:val="0"/>
              <w:rPr>
                <w:rFonts w:ascii="Arial" w:eastAsia="Times New Roman" w:hAnsi="Arial" w:cs="Arial"/>
                <w:bCs/>
                <w:iCs/>
                <w:sz w:val="18"/>
                <w:szCs w:val="20"/>
                <w:lang w:val="en-US" w:eastAsia="en-GB"/>
              </w:rPr>
            </w:pPr>
            <w:r w:rsidRPr="00194F74">
              <w:rPr>
                <w:rFonts w:ascii="Arial" w:eastAsia="Times New Roman" w:hAnsi="Arial" w:cs="Arial"/>
                <w:bCs/>
                <w:iCs/>
                <w:sz w:val="18"/>
                <w:szCs w:val="20"/>
                <w:lang w:val="en-US" w:eastAsia="en-GB"/>
              </w:rPr>
              <w:t>Cell level measurement results (e.g. RSRP, RSRQ, SINR) to be reported derived on SS/PBCH block measurements.</w:t>
            </w:r>
          </w:p>
        </w:tc>
      </w:tr>
      <w:tr w:rsidR="00127FCE" w:rsidRPr="00F33106" w14:paraId="4B23E472"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D00CD01" w14:textId="77777777" w:rsidR="00127FCE" w:rsidRPr="00194F74" w:rsidRDefault="00127FCE" w:rsidP="00127FCE">
            <w:pPr>
              <w:keepNext/>
              <w:keepLines/>
              <w:overflowPunct w:val="0"/>
              <w:autoSpaceDE w:val="0"/>
              <w:autoSpaceDN w:val="0"/>
              <w:adjustRightInd w:val="0"/>
              <w:rPr>
                <w:rFonts w:ascii="Arial" w:eastAsia="Times New Roman" w:hAnsi="Arial" w:cs="Arial"/>
                <w:b/>
                <w:bCs/>
                <w:i/>
                <w:iCs/>
                <w:sz w:val="18"/>
                <w:szCs w:val="20"/>
                <w:lang w:val="en-US" w:eastAsia="en-GB"/>
              </w:rPr>
            </w:pPr>
            <w:proofErr w:type="spellStart"/>
            <w:r w:rsidRPr="00194F74">
              <w:rPr>
                <w:rFonts w:ascii="Arial" w:eastAsia="Times New Roman" w:hAnsi="Arial" w:cs="Arial"/>
                <w:b/>
                <w:bCs/>
                <w:i/>
                <w:iCs/>
                <w:sz w:val="18"/>
                <w:szCs w:val="20"/>
                <w:lang w:val="en-US" w:eastAsia="en-GB"/>
              </w:rPr>
              <w:t>rsrp</w:t>
            </w:r>
            <w:proofErr w:type="spellEnd"/>
          </w:p>
          <w:p w14:paraId="62C56E43" w14:textId="77777777" w:rsidR="00127FCE" w:rsidRPr="00194F74" w:rsidRDefault="00127FCE" w:rsidP="00127FCE">
            <w:pPr>
              <w:keepNext/>
              <w:keepLines/>
              <w:overflowPunct w:val="0"/>
              <w:autoSpaceDE w:val="0"/>
              <w:autoSpaceDN w:val="0"/>
              <w:adjustRightInd w:val="0"/>
              <w:rPr>
                <w:rFonts w:ascii="Arial" w:eastAsia="Times New Roman" w:hAnsi="Arial" w:cs="Arial"/>
                <w:b/>
                <w:bCs/>
                <w:i/>
                <w:iCs/>
                <w:sz w:val="18"/>
                <w:szCs w:val="20"/>
                <w:lang w:val="en-US" w:eastAsia="en-GB"/>
              </w:rPr>
            </w:pPr>
            <w:r w:rsidRPr="00194F74">
              <w:rPr>
                <w:rFonts w:ascii="Arial" w:eastAsia="Times New Roman" w:hAnsi="Arial" w:cs="Arial"/>
                <w:bCs/>
                <w:iCs/>
                <w:sz w:val="18"/>
                <w:szCs w:val="20"/>
                <w:lang w:val="en-US" w:eastAsia="en-GB"/>
              </w:rPr>
              <w:t xml:space="preserve">Measured SS-RSRP or CSI-RSRP </w:t>
            </w:r>
            <w:proofErr w:type="spellStart"/>
            <w:r w:rsidRPr="00194F74">
              <w:rPr>
                <w:rFonts w:ascii="Arial" w:eastAsia="Times New Roman" w:hAnsi="Arial" w:cs="Arial"/>
                <w:bCs/>
                <w:iCs/>
                <w:sz w:val="18"/>
                <w:szCs w:val="20"/>
                <w:lang w:val="en-US" w:eastAsia="en-GB"/>
              </w:rPr>
              <w:t>resultsas</w:t>
            </w:r>
            <w:proofErr w:type="spellEnd"/>
            <w:r w:rsidRPr="00194F74">
              <w:rPr>
                <w:rFonts w:ascii="Arial" w:eastAsia="Times New Roman" w:hAnsi="Arial" w:cs="Arial"/>
                <w:bCs/>
                <w:iCs/>
                <w:sz w:val="18"/>
                <w:szCs w:val="20"/>
                <w:lang w:val="en-US" w:eastAsia="en-GB"/>
              </w:rPr>
              <w:t xml:space="preserve"> defined in TS 38.215 [9], either per NR cell from the L1 filter(s) or per (SS/PBCH)/(CSI-RS) index as specified in 5.5.3.3a.</w:t>
            </w:r>
          </w:p>
        </w:tc>
      </w:tr>
      <w:tr w:rsidR="00127FCE" w:rsidRPr="00F33106" w14:paraId="10155A48"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AFFB6AA" w14:textId="77777777" w:rsidR="00127FCE" w:rsidRPr="00194F74" w:rsidRDefault="00127FCE" w:rsidP="00127FCE">
            <w:pPr>
              <w:keepNext/>
              <w:keepLines/>
              <w:overflowPunct w:val="0"/>
              <w:autoSpaceDE w:val="0"/>
              <w:autoSpaceDN w:val="0"/>
              <w:adjustRightInd w:val="0"/>
              <w:rPr>
                <w:rFonts w:ascii="Arial" w:eastAsia="Times New Roman" w:hAnsi="Arial" w:cs="Arial"/>
                <w:b/>
                <w:bCs/>
                <w:i/>
                <w:iCs/>
                <w:sz w:val="18"/>
                <w:szCs w:val="20"/>
                <w:lang w:val="en-US" w:eastAsia="en-GB"/>
              </w:rPr>
            </w:pPr>
            <w:proofErr w:type="spellStart"/>
            <w:r w:rsidRPr="00194F74">
              <w:rPr>
                <w:rFonts w:ascii="Arial" w:eastAsia="Times New Roman" w:hAnsi="Arial" w:cs="Arial"/>
                <w:b/>
                <w:bCs/>
                <w:i/>
                <w:iCs/>
                <w:sz w:val="18"/>
                <w:szCs w:val="20"/>
                <w:lang w:val="en-US" w:eastAsia="en-GB"/>
              </w:rPr>
              <w:t>rsrq</w:t>
            </w:r>
            <w:proofErr w:type="spellEnd"/>
          </w:p>
          <w:p w14:paraId="7F0F7C02" w14:textId="77777777" w:rsidR="00127FCE" w:rsidRPr="00194F74" w:rsidRDefault="00127FCE" w:rsidP="00127FCE">
            <w:pPr>
              <w:keepNext/>
              <w:keepLines/>
              <w:overflowPunct w:val="0"/>
              <w:autoSpaceDE w:val="0"/>
              <w:autoSpaceDN w:val="0"/>
              <w:adjustRightInd w:val="0"/>
              <w:rPr>
                <w:rFonts w:ascii="Arial" w:eastAsia="Times New Roman" w:hAnsi="Arial" w:cs="Arial"/>
                <w:b/>
                <w:bCs/>
                <w:i/>
                <w:iCs/>
                <w:sz w:val="18"/>
                <w:szCs w:val="20"/>
                <w:lang w:val="en-US" w:eastAsia="en-GB"/>
              </w:rPr>
            </w:pPr>
            <w:r w:rsidRPr="00194F74">
              <w:rPr>
                <w:rFonts w:ascii="Arial" w:eastAsia="Times New Roman" w:hAnsi="Arial" w:cs="Arial"/>
                <w:bCs/>
                <w:iCs/>
                <w:sz w:val="18"/>
                <w:szCs w:val="20"/>
                <w:lang w:val="en-US" w:eastAsia="en-GB"/>
              </w:rPr>
              <w:t>Measured SS-RSRQ or CSI-RSRQ results as defined in TS 38.215 [9], either per NR cell from the L1 filter(s) or per (SS/PBCH)/(CSI-RS) index as specified in 5.5.3.3a.</w:t>
            </w:r>
          </w:p>
        </w:tc>
      </w:tr>
      <w:tr w:rsidR="00127FCE" w:rsidRPr="00F33106" w14:paraId="71DFF5C9"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1E3531E2" w14:textId="77777777" w:rsidR="00127FCE" w:rsidRPr="00194F74" w:rsidRDefault="00127FCE" w:rsidP="00127FCE">
            <w:pPr>
              <w:keepNext/>
              <w:keepLines/>
              <w:overflowPunct w:val="0"/>
              <w:autoSpaceDE w:val="0"/>
              <w:autoSpaceDN w:val="0"/>
              <w:adjustRightInd w:val="0"/>
              <w:rPr>
                <w:rFonts w:ascii="Arial" w:eastAsia="Times New Roman" w:hAnsi="Arial" w:cs="Arial"/>
                <w:b/>
                <w:bCs/>
                <w:i/>
                <w:iCs/>
                <w:sz w:val="18"/>
                <w:szCs w:val="20"/>
                <w:lang w:val="en-US" w:eastAsia="en-GB"/>
              </w:rPr>
            </w:pPr>
            <w:proofErr w:type="spellStart"/>
            <w:r w:rsidRPr="00194F74">
              <w:rPr>
                <w:rFonts w:ascii="Arial" w:eastAsia="Times New Roman" w:hAnsi="Arial" w:cs="Arial"/>
                <w:b/>
                <w:bCs/>
                <w:i/>
                <w:iCs/>
                <w:sz w:val="18"/>
                <w:szCs w:val="20"/>
                <w:lang w:val="en-US" w:eastAsia="en-GB"/>
              </w:rPr>
              <w:t>sinr</w:t>
            </w:r>
            <w:proofErr w:type="spellEnd"/>
          </w:p>
          <w:p w14:paraId="79C767A4" w14:textId="77777777" w:rsidR="00127FCE" w:rsidRPr="00194F74" w:rsidRDefault="00127FCE" w:rsidP="00127FCE">
            <w:pPr>
              <w:keepNext/>
              <w:keepLines/>
              <w:overflowPunct w:val="0"/>
              <w:autoSpaceDE w:val="0"/>
              <w:autoSpaceDN w:val="0"/>
              <w:adjustRightInd w:val="0"/>
              <w:rPr>
                <w:rFonts w:ascii="Arial" w:eastAsia="Times New Roman" w:hAnsi="Arial" w:cs="Arial"/>
                <w:b/>
                <w:bCs/>
                <w:i/>
                <w:iCs/>
                <w:sz w:val="18"/>
                <w:szCs w:val="20"/>
                <w:lang w:val="en-US" w:eastAsia="en-GB"/>
              </w:rPr>
            </w:pPr>
            <w:r w:rsidRPr="00194F74">
              <w:rPr>
                <w:rFonts w:ascii="Arial" w:eastAsia="Times New Roman" w:hAnsi="Arial" w:cs="Arial"/>
                <w:bCs/>
                <w:iCs/>
                <w:sz w:val="18"/>
                <w:szCs w:val="20"/>
                <w:lang w:val="en-US" w:eastAsia="en-GB"/>
              </w:rPr>
              <w:t>Measured SS-SINR or CSI-SINR results as defined in TS 38.215 [9], either per NR cell from the L1 filter(s) or per (SS/PBCH)/(CSI-RS) index as specified in 5.5.3.3a.</w:t>
            </w:r>
          </w:p>
        </w:tc>
      </w:tr>
      <w:tr w:rsidR="00127FCE" w:rsidRPr="00F33106" w14:paraId="4FF526EF" w14:textId="77777777" w:rsidTr="00341A23">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7E51FEC" w14:textId="77777777" w:rsidR="00127FCE" w:rsidRPr="00194F74" w:rsidRDefault="00127FCE" w:rsidP="00127FCE">
            <w:pPr>
              <w:keepNext/>
              <w:keepLines/>
              <w:overflowPunct w:val="0"/>
              <w:autoSpaceDE w:val="0"/>
              <w:autoSpaceDN w:val="0"/>
              <w:adjustRightInd w:val="0"/>
              <w:rPr>
                <w:rFonts w:ascii="Arial" w:eastAsia="Times New Roman" w:hAnsi="Arial" w:cs="Arial"/>
                <w:b/>
                <w:bCs/>
                <w:i/>
                <w:iCs/>
                <w:sz w:val="18"/>
                <w:szCs w:val="20"/>
                <w:lang w:val="en-US" w:eastAsia="en-GB"/>
              </w:rPr>
            </w:pPr>
            <w:proofErr w:type="spellStart"/>
            <w:r w:rsidRPr="00194F74">
              <w:rPr>
                <w:rFonts w:ascii="Arial" w:eastAsia="Times New Roman" w:hAnsi="Arial" w:cs="Arial"/>
                <w:b/>
                <w:bCs/>
                <w:i/>
                <w:iCs/>
                <w:sz w:val="18"/>
                <w:szCs w:val="20"/>
                <w:lang w:val="en-US" w:eastAsia="en-GB"/>
              </w:rPr>
              <w:t>ssb-Index</w:t>
            </w:r>
            <w:proofErr w:type="spellEnd"/>
          </w:p>
          <w:p w14:paraId="6C067CF8" w14:textId="77777777" w:rsidR="00127FCE" w:rsidRPr="00194F74" w:rsidRDefault="00127FCE" w:rsidP="00127FCE">
            <w:pPr>
              <w:keepNext/>
              <w:keepLines/>
              <w:overflowPunct w:val="0"/>
              <w:autoSpaceDE w:val="0"/>
              <w:autoSpaceDN w:val="0"/>
              <w:adjustRightInd w:val="0"/>
              <w:rPr>
                <w:rFonts w:ascii="Arial" w:eastAsia="Times New Roman" w:hAnsi="Arial" w:cs="Arial"/>
                <w:bCs/>
                <w:iCs/>
                <w:sz w:val="18"/>
                <w:szCs w:val="20"/>
                <w:lang w:val="en-US" w:eastAsia="en-GB"/>
              </w:rPr>
            </w:pPr>
            <w:r w:rsidRPr="00194F74">
              <w:rPr>
                <w:rFonts w:ascii="Arial" w:eastAsia="Times New Roman" w:hAnsi="Arial" w:cs="Arial"/>
                <w:sz w:val="18"/>
                <w:szCs w:val="20"/>
                <w:lang w:val="en-US" w:eastAsia="en-GB"/>
              </w:rPr>
              <w:t>SS/PBCH block index associated to the measurement information to be reported.</w:t>
            </w:r>
          </w:p>
        </w:tc>
      </w:tr>
    </w:tbl>
    <w:p w14:paraId="4AD715AC" w14:textId="2414D7B6" w:rsidR="00FF14F6" w:rsidRDefault="00FF14F6" w:rsidP="00FF14F6">
      <w:pPr>
        <w:pStyle w:val="Brdtext"/>
        <w:rPr>
          <w:lang w:val="en-US" w:eastAsia="zh-CN"/>
        </w:rPr>
      </w:pPr>
    </w:p>
    <w:p w14:paraId="4EA43436" w14:textId="0E96C6B5" w:rsidR="000140E3" w:rsidRPr="000140E3" w:rsidRDefault="000140E3" w:rsidP="00FF14F6">
      <w:pPr>
        <w:pStyle w:val="Brdtext"/>
        <w:rPr>
          <w:i/>
          <w:lang w:val="en-US" w:eastAsia="zh-CN"/>
        </w:rPr>
      </w:pPr>
      <w:r w:rsidRPr="000140E3">
        <w:rPr>
          <w:i/>
          <w:lang w:val="en-US" w:eastAsia="zh-CN"/>
        </w:rPr>
        <w:t>[…]</w:t>
      </w:r>
    </w:p>
    <w:p w14:paraId="4AB9F41A" w14:textId="77777777" w:rsidR="00B7626A" w:rsidRPr="00194F74" w:rsidRDefault="00B7626A" w:rsidP="00B7626A">
      <w:pPr>
        <w:keepNext/>
        <w:keepLines/>
        <w:overflowPunct w:val="0"/>
        <w:autoSpaceDE w:val="0"/>
        <w:autoSpaceDN w:val="0"/>
        <w:adjustRightInd w:val="0"/>
        <w:spacing w:before="120" w:after="180"/>
        <w:outlineLvl w:val="3"/>
        <w:rPr>
          <w:rFonts w:ascii="Arial" w:eastAsia="MS Mincho" w:hAnsi="Arial" w:cs="Times New Roman"/>
          <w:i/>
          <w:sz w:val="24"/>
          <w:szCs w:val="20"/>
          <w:lang w:val="en-US" w:eastAsia="ja-JP"/>
        </w:rPr>
      </w:pPr>
      <w:bookmarkStart w:id="334" w:name="_Toc510018672"/>
      <w:r w:rsidRPr="00194F74">
        <w:rPr>
          <w:rFonts w:ascii="Arial" w:eastAsia="MS Mincho" w:hAnsi="Arial" w:cs="Times New Roman"/>
          <w:sz w:val="24"/>
          <w:szCs w:val="20"/>
          <w:lang w:val="en-US" w:eastAsia="ja-JP"/>
        </w:rPr>
        <w:t>–</w:t>
      </w:r>
      <w:r w:rsidRPr="00194F74">
        <w:rPr>
          <w:rFonts w:ascii="Arial" w:eastAsia="MS Mincho" w:hAnsi="Arial" w:cs="Times New Roman"/>
          <w:sz w:val="24"/>
          <w:szCs w:val="20"/>
          <w:lang w:val="en-US" w:eastAsia="ja-JP"/>
        </w:rPr>
        <w:tab/>
      </w:r>
      <w:r w:rsidRPr="00194F74">
        <w:rPr>
          <w:rFonts w:ascii="Arial" w:eastAsia="MS Mincho" w:hAnsi="Arial" w:cs="Times New Roman"/>
          <w:i/>
          <w:sz w:val="24"/>
          <w:szCs w:val="20"/>
          <w:lang w:val="en-US" w:eastAsia="ja-JP"/>
        </w:rPr>
        <w:t>ReportConfigNR</w:t>
      </w:r>
      <w:bookmarkEnd w:id="334"/>
    </w:p>
    <w:p w14:paraId="5AD65EFA" w14:textId="77777777" w:rsidR="00B7626A" w:rsidRPr="00194F74" w:rsidRDefault="00B7626A" w:rsidP="00B7626A">
      <w:pPr>
        <w:overflowPunct w:val="0"/>
        <w:autoSpaceDE w:val="0"/>
        <w:autoSpaceDN w:val="0"/>
        <w:adjustRightInd w:val="0"/>
        <w:spacing w:after="180"/>
        <w:rPr>
          <w:rFonts w:ascii="Times New Roman" w:eastAsia="MS Mincho"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 xml:space="preserve">The IE </w:t>
      </w:r>
      <w:r w:rsidRPr="00194F74">
        <w:rPr>
          <w:rFonts w:ascii="Times New Roman" w:eastAsia="Times New Roman" w:hAnsi="Times New Roman" w:cs="Times New Roman"/>
          <w:i/>
          <w:sz w:val="20"/>
          <w:szCs w:val="20"/>
          <w:lang w:val="en-US" w:eastAsia="ja-JP"/>
        </w:rPr>
        <w:t>ReportConfigNR</w:t>
      </w:r>
      <w:r w:rsidRPr="00194F74">
        <w:rPr>
          <w:rFonts w:ascii="Times New Roman" w:eastAsia="Times New Roman" w:hAnsi="Times New Roman" w:cs="Times New Roman"/>
          <w:sz w:val="20"/>
          <w:szCs w:val="20"/>
          <w:lang w:val="en-US" w:eastAsia="ja-JP"/>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6D067096" w14:textId="77777777" w:rsidR="00B7626A" w:rsidRPr="00194F74" w:rsidRDefault="00B7626A" w:rsidP="00B7626A">
      <w:pPr>
        <w:overflowPunct w:val="0"/>
        <w:autoSpaceDE w:val="0"/>
        <w:autoSpaceDN w:val="0"/>
        <w:adjustRightInd w:val="0"/>
        <w:spacing w:after="180"/>
        <w:ind w:left="568" w:hanging="284"/>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Event A1:</w:t>
      </w:r>
      <w:r w:rsidRPr="00194F74">
        <w:rPr>
          <w:rFonts w:ascii="Times New Roman" w:eastAsia="Times New Roman" w:hAnsi="Times New Roman" w:cs="Times New Roman"/>
          <w:sz w:val="20"/>
          <w:szCs w:val="20"/>
          <w:lang w:val="en-US" w:eastAsia="ja-JP"/>
        </w:rPr>
        <w:tab/>
        <w:t>Serving becomes better than absolute threshold;</w:t>
      </w:r>
    </w:p>
    <w:p w14:paraId="2B1A2D8B" w14:textId="77777777" w:rsidR="00B7626A" w:rsidRPr="00194F74" w:rsidRDefault="00B7626A" w:rsidP="00B7626A">
      <w:pPr>
        <w:overflowPunct w:val="0"/>
        <w:autoSpaceDE w:val="0"/>
        <w:autoSpaceDN w:val="0"/>
        <w:adjustRightInd w:val="0"/>
        <w:spacing w:after="180"/>
        <w:ind w:left="568" w:hanging="284"/>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Event A2:</w:t>
      </w:r>
      <w:r w:rsidRPr="00194F74">
        <w:rPr>
          <w:rFonts w:ascii="Times New Roman" w:eastAsia="Times New Roman" w:hAnsi="Times New Roman" w:cs="Times New Roman"/>
          <w:sz w:val="20"/>
          <w:szCs w:val="20"/>
          <w:lang w:val="en-US" w:eastAsia="ja-JP"/>
        </w:rPr>
        <w:tab/>
        <w:t>Serving becomes worse than absolute threshold;</w:t>
      </w:r>
    </w:p>
    <w:p w14:paraId="2651FB80" w14:textId="77777777" w:rsidR="00B7626A" w:rsidRPr="00194F74" w:rsidRDefault="00B7626A" w:rsidP="00B7626A">
      <w:pPr>
        <w:overflowPunct w:val="0"/>
        <w:autoSpaceDE w:val="0"/>
        <w:autoSpaceDN w:val="0"/>
        <w:adjustRightInd w:val="0"/>
        <w:spacing w:after="180"/>
        <w:ind w:left="568" w:hanging="284"/>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Event A3:</w:t>
      </w:r>
      <w:r w:rsidRPr="00194F74">
        <w:rPr>
          <w:rFonts w:ascii="Times New Roman" w:eastAsia="Times New Roman" w:hAnsi="Times New Roman" w:cs="Times New Roman"/>
          <w:sz w:val="20"/>
          <w:szCs w:val="20"/>
          <w:lang w:val="en-US" w:eastAsia="ja-JP"/>
        </w:rPr>
        <w:tab/>
      </w:r>
      <w:proofErr w:type="spellStart"/>
      <w:r w:rsidRPr="00194F74">
        <w:rPr>
          <w:rFonts w:ascii="Times New Roman" w:eastAsia="Times New Roman" w:hAnsi="Times New Roman" w:cs="Times New Roman"/>
          <w:sz w:val="20"/>
          <w:szCs w:val="20"/>
          <w:lang w:val="en-US" w:eastAsia="ja-JP"/>
        </w:rPr>
        <w:t>Neighbour</w:t>
      </w:r>
      <w:proofErr w:type="spellEnd"/>
      <w:r w:rsidRPr="00194F74">
        <w:rPr>
          <w:rFonts w:ascii="Times New Roman" w:eastAsia="Times New Roman" w:hAnsi="Times New Roman" w:cs="Times New Roman"/>
          <w:sz w:val="20"/>
          <w:szCs w:val="20"/>
          <w:lang w:val="en-US" w:eastAsia="ja-JP"/>
        </w:rPr>
        <w:t xml:space="preserve"> becomes amount of offset better than </w:t>
      </w:r>
      <w:proofErr w:type="spellStart"/>
      <w:r w:rsidRPr="00194F74">
        <w:rPr>
          <w:rFonts w:ascii="Times New Roman" w:eastAsia="Times New Roman" w:hAnsi="Times New Roman" w:cs="Times New Roman"/>
          <w:sz w:val="20"/>
          <w:szCs w:val="20"/>
          <w:lang w:val="en-US" w:eastAsia="ja-JP"/>
        </w:rPr>
        <w:t>PCell</w:t>
      </w:r>
      <w:proofErr w:type="spellEnd"/>
      <w:r w:rsidRPr="00194F74">
        <w:rPr>
          <w:rFonts w:ascii="Times New Roman" w:eastAsia="Times New Roman" w:hAnsi="Times New Roman" w:cs="Times New Roman"/>
          <w:sz w:val="20"/>
          <w:szCs w:val="20"/>
          <w:lang w:val="en-US" w:eastAsia="ja-JP"/>
        </w:rPr>
        <w:t>/PSCell;</w:t>
      </w:r>
    </w:p>
    <w:p w14:paraId="322A1459" w14:textId="77777777" w:rsidR="00B7626A" w:rsidRPr="00194F74" w:rsidRDefault="00B7626A" w:rsidP="00B7626A">
      <w:pPr>
        <w:overflowPunct w:val="0"/>
        <w:autoSpaceDE w:val="0"/>
        <w:autoSpaceDN w:val="0"/>
        <w:adjustRightInd w:val="0"/>
        <w:spacing w:after="180"/>
        <w:ind w:left="568" w:hanging="284"/>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Event A4:</w:t>
      </w:r>
      <w:r w:rsidRPr="00194F74">
        <w:rPr>
          <w:rFonts w:ascii="Times New Roman" w:eastAsia="Times New Roman" w:hAnsi="Times New Roman" w:cs="Times New Roman"/>
          <w:sz w:val="20"/>
          <w:szCs w:val="20"/>
          <w:lang w:val="en-US" w:eastAsia="ja-JP"/>
        </w:rPr>
        <w:tab/>
      </w:r>
      <w:proofErr w:type="spellStart"/>
      <w:r w:rsidRPr="00194F74">
        <w:rPr>
          <w:rFonts w:ascii="Times New Roman" w:eastAsia="Times New Roman" w:hAnsi="Times New Roman" w:cs="Times New Roman"/>
          <w:sz w:val="20"/>
          <w:szCs w:val="20"/>
          <w:lang w:val="en-US" w:eastAsia="ja-JP"/>
        </w:rPr>
        <w:t>Neighbour</w:t>
      </w:r>
      <w:proofErr w:type="spellEnd"/>
      <w:r w:rsidRPr="00194F74">
        <w:rPr>
          <w:rFonts w:ascii="Times New Roman" w:eastAsia="Times New Roman" w:hAnsi="Times New Roman" w:cs="Times New Roman"/>
          <w:sz w:val="20"/>
          <w:szCs w:val="20"/>
          <w:lang w:val="en-US" w:eastAsia="ja-JP"/>
        </w:rPr>
        <w:t xml:space="preserve"> becomes better than absolute threshold;</w:t>
      </w:r>
    </w:p>
    <w:p w14:paraId="135B72AD" w14:textId="77777777" w:rsidR="00B7626A" w:rsidRPr="00194F74" w:rsidRDefault="00B7626A" w:rsidP="00B7626A">
      <w:pPr>
        <w:overflowPunct w:val="0"/>
        <w:autoSpaceDE w:val="0"/>
        <w:autoSpaceDN w:val="0"/>
        <w:adjustRightInd w:val="0"/>
        <w:spacing w:after="180"/>
        <w:ind w:left="568" w:hanging="284"/>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Event A5:</w:t>
      </w:r>
      <w:r w:rsidRPr="00194F74">
        <w:rPr>
          <w:rFonts w:ascii="Times New Roman" w:eastAsia="Times New Roman" w:hAnsi="Times New Roman" w:cs="Times New Roman"/>
          <w:sz w:val="20"/>
          <w:szCs w:val="20"/>
          <w:lang w:val="en-US" w:eastAsia="ja-JP"/>
        </w:rPr>
        <w:tab/>
      </w:r>
      <w:proofErr w:type="spellStart"/>
      <w:r w:rsidRPr="00194F74">
        <w:rPr>
          <w:rFonts w:ascii="Times New Roman" w:eastAsia="Times New Roman" w:hAnsi="Times New Roman" w:cs="Times New Roman"/>
          <w:sz w:val="20"/>
          <w:szCs w:val="20"/>
          <w:lang w:val="en-US" w:eastAsia="ja-JP"/>
        </w:rPr>
        <w:t>PCell</w:t>
      </w:r>
      <w:proofErr w:type="spellEnd"/>
      <w:r w:rsidRPr="00194F74">
        <w:rPr>
          <w:rFonts w:ascii="Times New Roman" w:eastAsia="Times New Roman" w:hAnsi="Times New Roman" w:cs="Times New Roman"/>
          <w:sz w:val="20"/>
          <w:szCs w:val="20"/>
          <w:lang w:val="en-US" w:eastAsia="ja-JP"/>
        </w:rPr>
        <w:t xml:space="preserve">/PSCell becomes worse than absolute threshold1 AND </w:t>
      </w:r>
      <w:proofErr w:type="spellStart"/>
      <w:r w:rsidRPr="00194F74">
        <w:rPr>
          <w:rFonts w:ascii="Times New Roman" w:eastAsia="Times New Roman" w:hAnsi="Times New Roman" w:cs="Times New Roman"/>
          <w:sz w:val="20"/>
          <w:szCs w:val="20"/>
          <w:lang w:val="en-US" w:eastAsia="ja-JP"/>
        </w:rPr>
        <w:t>Neighbour</w:t>
      </w:r>
      <w:proofErr w:type="spellEnd"/>
      <w:r w:rsidRPr="00194F74">
        <w:rPr>
          <w:rFonts w:ascii="Times New Roman" w:eastAsia="Times New Roman" w:hAnsi="Times New Roman" w:cs="Times New Roman"/>
          <w:sz w:val="20"/>
          <w:szCs w:val="20"/>
          <w:lang w:val="en-US" w:eastAsia="ja-JP"/>
        </w:rPr>
        <w:t xml:space="preserve"> becomes better than another absolute threshold2.</w:t>
      </w:r>
    </w:p>
    <w:p w14:paraId="364B103E" w14:textId="77777777" w:rsidR="00B7626A" w:rsidRPr="00194F74" w:rsidRDefault="00B7626A" w:rsidP="00B7626A">
      <w:pPr>
        <w:overflowPunct w:val="0"/>
        <w:autoSpaceDE w:val="0"/>
        <w:autoSpaceDN w:val="0"/>
        <w:adjustRightInd w:val="0"/>
        <w:spacing w:after="180"/>
        <w:ind w:left="568" w:hanging="284"/>
        <w:rPr>
          <w:rFonts w:ascii="Times New Roman" w:eastAsia="Times New Roman" w:hAnsi="Times New Roman" w:cs="Times New Roman"/>
          <w:sz w:val="20"/>
          <w:szCs w:val="20"/>
          <w:lang w:val="en-US" w:eastAsia="ja-JP"/>
        </w:rPr>
      </w:pPr>
      <w:r w:rsidRPr="00194F74">
        <w:rPr>
          <w:rFonts w:ascii="Times New Roman" w:eastAsia="Times New Roman" w:hAnsi="Times New Roman" w:cs="Times New Roman"/>
          <w:sz w:val="20"/>
          <w:szCs w:val="20"/>
          <w:lang w:val="en-US" w:eastAsia="ja-JP"/>
        </w:rPr>
        <w:t>Event A6:</w:t>
      </w:r>
      <w:r w:rsidRPr="00194F74">
        <w:rPr>
          <w:rFonts w:ascii="Times New Roman" w:eastAsia="Times New Roman" w:hAnsi="Times New Roman" w:cs="Times New Roman"/>
          <w:sz w:val="20"/>
          <w:szCs w:val="20"/>
          <w:lang w:val="en-US" w:eastAsia="ja-JP"/>
        </w:rPr>
        <w:tab/>
      </w:r>
      <w:proofErr w:type="spellStart"/>
      <w:r w:rsidRPr="00194F74">
        <w:rPr>
          <w:rFonts w:ascii="Times New Roman" w:eastAsia="Times New Roman" w:hAnsi="Times New Roman" w:cs="Times New Roman"/>
          <w:sz w:val="20"/>
          <w:szCs w:val="20"/>
          <w:lang w:val="en-US" w:eastAsia="ja-JP"/>
        </w:rPr>
        <w:t>Neighbour</w:t>
      </w:r>
      <w:proofErr w:type="spellEnd"/>
      <w:r w:rsidRPr="00194F74">
        <w:rPr>
          <w:rFonts w:ascii="Times New Roman" w:eastAsia="Times New Roman" w:hAnsi="Times New Roman" w:cs="Times New Roman"/>
          <w:sz w:val="20"/>
          <w:szCs w:val="20"/>
          <w:lang w:val="en-US" w:eastAsia="ja-JP"/>
        </w:rPr>
        <w:t xml:space="preserve"> becomes amount of offset better than </w:t>
      </w:r>
      <w:proofErr w:type="spellStart"/>
      <w:r w:rsidRPr="00194F74">
        <w:rPr>
          <w:rFonts w:ascii="Times New Roman" w:eastAsia="Times New Roman" w:hAnsi="Times New Roman" w:cs="Times New Roman"/>
          <w:sz w:val="20"/>
          <w:szCs w:val="20"/>
          <w:lang w:val="en-US" w:eastAsia="ja-JP"/>
        </w:rPr>
        <w:t>SCell</w:t>
      </w:r>
      <w:proofErr w:type="spellEnd"/>
      <w:r w:rsidRPr="00194F74">
        <w:rPr>
          <w:rFonts w:ascii="Times New Roman" w:eastAsia="Times New Roman" w:hAnsi="Times New Roman" w:cs="Times New Roman"/>
          <w:sz w:val="20"/>
          <w:szCs w:val="20"/>
          <w:lang w:val="en-US" w:eastAsia="ja-JP"/>
        </w:rPr>
        <w:t>.</w:t>
      </w:r>
    </w:p>
    <w:p w14:paraId="78BAF99B" w14:textId="77777777" w:rsidR="00B7626A" w:rsidRPr="00194F74" w:rsidRDefault="00B7626A" w:rsidP="00B7626A">
      <w:pPr>
        <w:keepNext/>
        <w:keepLines/>
        <w:overflowPunct w:val="0"/>
        <w:autoSpaceDE w:val="0"/>
        <w:autoSpaceDN w:val="0"/>
        <w:adjustRightInd w:val="0"/>
        <w:spacing w:before="60" w:after="180"/>
        <w:jc w:val="center"/>
        <w:rPr>
          <w:rFonts w:ascii="Arial" w:eastAsia="Times New Roman" w:hAnsi="Arial" w:cs="Arial"/>
          <w:b/>
          <w:sz w:val="20"/>
          <w:szCs w:val="20"/>
          <w:lang w:val="en-US" w:eastAsia="x-none"/>
        </w:rPr>
      </w:pPr>
      <w:r w:rsidRPr="00194F74">
        <w:rPr>
          <w:rFonts w:ascii="Arial" w:eastAsia="Times New Roman" w:hAnsi="Arial" w:cs="Arial"/>
          <w:b/>
          <w:i/>
          <w:sz w:val="20"/>
          <w:szCs w:val="20"/>
          <w:lang w:val="en-US" w:eastAsia="x-none"/>
        </w:rPr>
        <w:lastRenderedPageBreak/>
        <w:t>ReportConfigNR</w:t>
      </w:r>
      <w:r w:rsidRPr="00194F74">
        <w:rPr>
          <w:rFonts w:ascii="Arial" w:eastAsia="Times New Roman" w:hAnsi="Arial" w:cs="Arial"/>
          <w:b/>
          <w:sz w:val="20"/>
          <w:szCs w:val="20"/>
          <w:lang w:val="en-US" w:eastAsia="x-none"/>
        </w:rPr>
        <w:t xml:space="preserve"> information element</w:t>
      </w:r>
    </w:p>
    <w:p w14:paraId="38069C68"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color w:val="808080"/>
          <w:sz w:val="16"/>
          <w:szCs w:val="20"/>
          <w:lang w:val="en-US" w:eastAsia="zh-CN"/>
        </w:rPr>
        <w:t>-- ASN1START</w:t>
      </w:r>
    </w:p>
    <w:p w14:paraId="70AB073D"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color w:val="808080"/>
          <w:sz w:val="16"/>
          <w:szCs w:val="20"/>
          <w:lang w:val="en-US" w:eastAsia="zh-CN"/>
        </w:rPr>
        <w:t>-- TAG-REPORT-CONFIG-START</w:t>
      </w:r>
    </w:p>
    <w:p w14:paraId="6C41979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2B621D9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ReportConfigNR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6E16865E"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reportType</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CHOICE</w:t>
      </w:r>
      <w:r w:rsidRPr="00194F74">
        <w:rPr>
          <w:rFonts w:ascii="Courier New" w:eastAsia="Times New Roman" w:hAnsi="Courier New" w:cs="Courier New"/>
          <w:noProof/>
          <w:sz w:val="16"/>
          <w:szCs w:val="20"/>
          <w:lang w:val="en-US" w:eastAsia="zh-CN"/>
        </w:rPr>
        <w:t xml:space="preserve"> {</w:t>
      </w:r>
    </w:p>
    <w:p w14:paraId="712DB3CA"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periodical</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 xml:space="preserve">PeriodicalReportConfig, </w:t>
      </w:r>
    </w:p>
    <w:p w14:paraId="01573F1A"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eventTriggered</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EventTriggerConfig,</w:t>
      </w:r>
    </w:p>
    <w:p w14:paraId="0B1C7F8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color w:val="808080"/>
          <w:sz w:val="16"/>
          <w:szCs w:val="20"/>
          <w:lang w:val="en-US" w:eastAsia="zh-CN"/>
        </w:rPr>
        <w:t>-- reportCGI is to be completed before the end of Rel-15.</w:t>
      </w:r>
    </w:p>
    <w:p w14:paraId="1FCF9EB9" w14:textId="54D184FC" w:rsidR="004043A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reportCGI</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ins w:id="335" w:author="Författare">
        <w:r w:rsidR="004254E7" w:rsidRPr="003E7DA3">
          <w:rPr>
            <w:rFonts w:ascii="Courier New" w:eastAsia="Times New Roman" w:hAnsi="Courier New" w:cs="Courier New"/>
            <w:noProof/>
            <w:color w:val="993366"/>
            <w:sz w:val="16"/>
            <w:szCs w:val="20"/>
            <w:lang w:val="en-US" w:eastAsia="zh-CN"/>
            <w:rPrChange w:id="336" w:author="Författare">
              <w:rPr>
                <w:rFonts w:ascii="Courier New" w:eastAsia="Times New Roman" w:hAnsi="Courier New" w:cs="Courier New"/>
                <w:noProof/>
                <w:color w:val="993366"/>
                <w:sz w:val="16"/>
                <w:szCs w:val="20"/>
                <w:lang w:eastAsia="zh-CN"/>
              </w:rPr>
            </w:rPrChange>
          </w:rPr>
          <w:t>CGI-config</w:t>
        </w:r>
      </w:ins>
      <w:del w:id="337" w:author="Författare">
        <w:r w:rsidRPr="00194F74" w:rsidDel="004254E7">
          <w:rPr>
            <w:rFonts w:ascii="Courier New" w:eastAsia="Times New Roman" w:hAnsi="Courier New" w:cs="Courier New"/>
            <w:noProof/>
            <w:color w:val="993366"/>
            <w:sz w:val="16"/>
            <w:szCs w:val="20"/>
            <w:lang w:val="en-US" w:eastAsia="zh-CN"/>
          </w:rPr>
          <w:delText>ENUMERATED</w:delText>
        </w:r>
        <w:r w:rsidRPr="00194F74" w:rsidDel="004254E7">
          <w:rPr>
            <w:rFonts w:ascii="Courier New" w:eastAsia="Times New Roman" w:hAnsi="Courier New" w:cs="Courier New"/>
            <w:noProof/>
            <w:sz w:val="16"/>
            <w:szCs w:val="20"/>
            <w:lang w:val="en-US" w:eastAsia="zh-CN"/>
          </w:rPr>
          <w:delText xml:space="preserve"> {ffsTypeAndValue}</w:delText>
        </w:r>
      </w:del>
      <w:r w:rsidRPr="00194F74">
        <w:rPr>
          <w:rFonts w:ascii="Courier New" w:eastAsia="Times New Roman" w:hAnsi="Courier New" w:cs="Courier New"/>
          <w:noProof/>
          <w:sz w:val="16"/>
          <w:szCs w:val="20"/>
          <w:lang w:val="en-US" w:eastAsia="zh-CN"/>
        </w:rPr>
        <w:t>,</w:t>
      </w:r>
    </w:p>
    <w:p w14:paraId="54F6FB6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w:t>
      </w:r>
    </w:p>
    <w:p w14:paraId="22184D2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w:t>
      </w:r>
    </w:p>
    <w:p w14:paraId="1953BE3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w:t>
      </w:r>
    </w:p>
    <w:p w14:paraId="3CB5D612"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26E234F3"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color w:val="808080"/>
          <w:sz w:val="16"/>
          <w:szCs w:val="20"/>
          <w:lang w:val="en-US" w:eastAsia="zh-CN"/>
        </w:rPr>
        <w:t>-- FFS / TODO: Consider separating trgger configuration (trigger, periodic, ...) from report configuration.</w:t>
      </w:r>
    </w:p>
    <w:p w14:paraId="4F1621E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color w:val="808080"/>
          <w:sz w:val="16"/>
          <w:szCs w:val="20"/>
          <w:lang w:val="en-US" w:eastAsia="zh-CN"/>
        </w:rPr>
        <w:t>-- Current structure allows easier definiton of new events and new report types e.g. CGI, etc.</w:t>
      </w:r>
    </w:p>
    <w:p w14:paraId="1F1F434F"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EventTriggerConfig::=</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0D65DD82"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eventId</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CHOICE</w:t>
      </w:r>
      <w:r w:rsidRPr="00194F74">
        <w:rPr>
          <w:rFonts w:ascii="Courier New" w:eastAsia="Times New Roman" w:hAnsi="Courier New" w:cs="Courier New"/>
          <w:noProof/>
          <w:sz w:val="16"/>
          <w:szCs w:val="20"/>
          <w:lang w:val="en-US" w:eastAsia="zh-CN"/>
        </w:rPr>
        <w:t xml:space="preserve"> {</w:t>
      </w:r>
    </w:p>
    <w:p w14:paraId="17EF735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eventA1</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58294D90"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a1-Threshold</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MeasTriggerQuantity,</w:t>
      </w:r>
    </w:p>
    <w:p w14:paraId="43916F8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reportOnLeave</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BOOLEAN</w:t>
      </w:r>
      <w:r w:rsidRPr="00194F74">
        <w:rPr>
          <w:rFonts w:ascii="Courier New" w:eastAsia="Times New Roman" w:hAnsi="Courier New" w:cs="Courier New"/>
          <w:noProof/>
          <w:sz w:val="16"/>
          <w:szCs w:val="20"/>
          <w:lang w:val="en-US" w:eastAsia="zh-CN"/>
        </w:rPr>
        <w:t>,</w:t>
      </w:r>
    </w:p>
    <w:p w14:paraId="3D71065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hysteresis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Hysteresis,</w:t>
      </w:r>
    </w:p>
    <w:p w14:paraId="340DA940"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timeToTrigger</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TimeToTrigger</w:t>
      </w:r>
    </w:p>
    <w:p w14:paraId="0B22CE13"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w:t>
      </w:r>
    </w:p>
    <w:p w14:paraId="51486FDD"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eventA2</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62F85DA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a2-Threshold</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MeasTriggerQuantity,</w:t>
      </w:r>
    </w:p>
    <w:p w14:paraId="6D2CDC5A"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reportOnLeave</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BOOLEAN</w:t>
      </w:r>
      <w:r w:rsidRPr="00194F74">
        <w:rPr>
          <w:rFonts w:ascii="Courier New" w:eastAsia="Times New Roman" w:hAnsi="Courier New" w:cs="Courier New"/>
          <w:noProof/>
          <w:sz w:val="16"/>
          <w:szCs w:val="20"/>
          <w:lang w:val="en-US" w:eastAsia="zh-CN"/>
        </w:rPr>
        <w:t>,</w:t>
      </w:r>
    </w:p>
    <w:p w14:paraId="6D0E53FD"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hysteresis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Hysteresis,</w:t>
      </w:r>
    </w:p>
    <w:p w14:paraId="59B9154F"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timeToTrigger</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TimeToTrigger</w:t>
      </w:r>
    </w:p>
    <w:p w14:paraId="2C73500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w:t>
      </w:r>
    </w:p>
    <w:p w14:paraId="5ED26F64"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eventA3</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4A082E69"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a3-Offset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MeasTriggerQuantityOffset,</w:t>
      </w:r>
    </w:p>
    <w:p w14:paraId="36E95F3E"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reportOnLeave</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BOOLEAN</w:t>
      </w:r>
      <w:r w:rsidRPr="00194F74">
        <w:rPr>
          <w:rFonts w:ascii="Courier New" w:eastAsia="Times New Roman" w:hAnsi="Courier New" w:cs="Courier New"/>
          <w:noProof/>
          <w:sz w:val="16"/>
          <w:szCs w:val="20"/>
          <w:lang w:val="en-US" w:eastAsia="zh-CN"/>
        </w:rPr>
        <w:t>,</w:t>
      </w:r>
    </w:p>
    <w:p w14:paraId="31F792F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hysteresis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Hysteresis,</w:t>
      </w:r>
    </w:p>
    <w:p w14:paraId="01CE8FA3"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timeToTrigger</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TimeToTrigger,</w:t>
      </w:r>
    </w:p>
    <w:p w14:paraId="6C691BA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useWhiteCellList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BOOLEAN</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p>
    <w:p w14:paraId="1755F14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w:t>
      </w:r>
    </w:p>
    <w:p w14:paraId="57159F5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eventA4</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738E73B7"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a4-Threshold</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MeasTriggerQuantity,</w:t>
      </w:r>
    </w:p>
    <w:p w14:paraId="3AFA2CA4"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reportOnLeave</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BOOLEAN</w:t>
      </w:r>
      <w:r w:rsidRPr="00194F74">
        <w:rPr>
          <w:rFonts w:ascii="Courier New" w:eastAsia="Times New Roman" w:hAnsi="Courier New" w:cs="Courier New"/>
          <w:noProof/>
          <w:sz w:val="16"/>
          <w:szCs w:val="20"/>
          <w:lang w:val="en-US" w:eastAsia="zh-CN"/>
        </w:rPr>
        <w:t>,</w:t>
      </w:r>
    </w:p>
    <w:p w14:paraId="2A8F5E7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hysteresis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Hysteresis,</w:t>
      </w:r>
    </w:p>
    <w:p w14:paraId="5928526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timeToTrigger</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TimeToTrigger,</w:t>
      </w:r>
    </w:p>
    <w:p w14:paraId="7AEEECD8"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useWhiteCellList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BOOLEAN</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p>
    <w:p w14:paraId="3B01251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w:t>
      </w:r>
    </w:p>
    <w:p w14:paraId="35F8985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eventA5</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1CF8B877"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a5-Threshold1</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MeasTriggerQuantity,</w:t>
      </w:r>
    </w:p>
    <w:p w14:paraId="0CC980EE"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a5-Threshold2</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MeasTriggerQuantity,</w:t>
      </w:r>
    </w:p>
    <w:p w14:paraId="2963D9D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reportOnLeave</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BOOLEAN</w:t>
      </w:r>
      <w:r w:rsidRPr="00194F74">
        <w:rPr>
          <w:rFonts w:ascii="Courier New" w:eastAsia="Times New Roman" w:hAnsi="Courier New" w:cs="Courier New"/>
          <w:noProof/>
          <w:sz w:val="16"/>
          <w:szCs w:val="20"/>
          <w:lang w:val="en-US" w:eastAsia="zh-CN"/>
        </w:rPr>
        <w:t>,</w:t>
      </w:r>
    </w:p>
    <w:p w14:paraId="76A7F8F8"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hysteresis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Hysteresis,</w:t>
      </w:r>
    </w:p>
    <w:p w14:paraId="25073E54"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timeToTrigger</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TimeToTrigger,</w:t>
      </w:r>
    </w:p>
    <w:p w14:paraId="21EED64A"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useWhiteCellList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BOOLEAN</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p>
    <w:p w14:paraId="629F8A1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w:t>
      </w:r>
    </w:p>
    <w:p w14:paraId="1D81201F"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eventA6</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7DBA0C97"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a6-Offset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MeasTriggerQuantityOffset,</w:t>
      </w:r>
    </w:p>
    <w:p w14:paraId="6581FA0F"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reportOnLeave</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BOOLEAN</w:t>
      </w:r>
      <w:r w:rsidRPr="00194F74">
        <w:rPr>
          <w:rFonts w:ascii="Courier New" w:eastAsia="Times New Roman" w:hAnsi="Courier New" w:cs="Courier New"/>
          <w:noProof/>
          <w:sz w:val="16"/>
          <w:szCs w:val="20"/>
          <w:lang w:val="en-US" w:eastAsia="zh-CN"/>
        </w:rPr>
        <w:t>,</w:t>
      </w:r>
    </w:p>
    <w:p w14:paraId="4662FF5E"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hysteresis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Hysteresis,</w:t>
      </w:r>
    </w:p>
    <w:p w14:paraId="5EEBA4E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timeToTrigger</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TimeToTrigger,</w:t>
      </w:r>
    </w:p>
    <w:p w14:paraId="1121C6AD"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useWhiteCellList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BOOLEAN</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p>
    <w:p w14:paraId="57CF9A63"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w:t>
      </w:r>
    </w:p>
    <w:p w14:paraId="5262A300"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bookmarkStart w:id="338" w:name="_Hlk505607220"/>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w:t>
      </w:r>
    </w:p>
    <w:bookmarkEnd w:id="338"/>
    <w:p w14:paraId="2D142B7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w:t>
      </w:r>
    </w:p>
    <w:p w14:paraId="79D34BDD"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3A1257DE"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rsType</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NR-RS-Type,</w:t>
      </w:r>
    </w:p>
    <w:p w14:paraId="6CC1BFC7"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5FE73738"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808080"/>
          <w:sz w:val="16"/>
          <w:szCs w:val="20"/>
          <w:lang w:val="en-US" w:eastAsia="zh-CN"/>
        </w:rPr>
        <w:t>-- Common reporting config (at least to periodical and eventTriggered)</w:t>
      </w:r>
    </w:p>
    <w:p w14:paraId="443E37F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reportInterval</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ReportInterval,</w:t>
      </w:r>
    </w:p>
    <w:p w14:paraId="21F693D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reportAmount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ENUMERATED</w:t>
      </w:r>
      <w:r w:rsidRPr="00194F74">
        <w:rPr>
          <w:rFonts w:ascii="Courier New" w:eastAsia="Times New Roman" w:hAnsi="Courier New" w:cs="Courier New"/>
          <w:noProof/>
          <w:sz w:val="16"/>
          <w:szCs w:val="20"/>
          <w:lang w:val="en-US" w:eastAsia="zh-CN"/>
        </w:rPr>
        <w:t xml:space="preserve"> {r1, r2, r4, r8, r16, r32, r64, infinity},</w:t>
      </w:r>
    </w:p>
    <w:p w14:paraId="0B918787"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69090E4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808080"/>
          <w:sz w:val="16"/>
          <w:szCs w:val="20"/>
          <w:lang w:val="en-US" w:eastAsia="zh-CN"/>
        </w:rPr>
        <w:t>-- Cell reporting configuration</w:t>
      </w:r>
    </w:p>
    <w:p w14:paraId="1B75712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reportQuantityCell</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MeasReportQuantity,</w:t>
      </w:r>
    </w:p>
    <w:p w14:paraId="03833B04"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maxReportCells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INTEGER</w:t>
      </w:r>
      <w:r w:rsidRPr="00194F74">
        <w:rPr>
          <w:rFonts w:ascii="Courier New" w:eastAsia="Times New Roman" w:hAnsi="Courier New" w:cs="Courier New"/>
          <w:noProof/>
          <w:sz w:val="16"/>
          <w:szCs w:val="20"/>
          <w:lang w:val="en-US" w:eastAsia="zh-CN"/>
        </w:rPr>
        <w:t xml:space="preserve"> (1..maxCellReport),</w:t>
      </w:r>
    </w:p>
    <w:p w14:paraId="5C7BCB5D"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1435907F"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808080"/>
          <w:sz w:val="16"/>
          <w:szCs w:val="20"/>
          <w:lang w:val="en-US" w:eastAsia="zh-CN"/>
        </w:rPr>
        <w:t>-- RS index reporting configuration</w:t>
      </w:r>
    </w:p>
    <w:p w14:paraId="65F50637"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sz w:val="16"/>
          <w:szCs w:val="20"/>
          <w:lang w:val="en-US" w:eastAsia="zh-CN"/>
        </w:rPr>
        <w:tab/>
      </w:r>
      <w:bookmarkStart w:id="339" w:name="_Hlk504400247"/>
      <w:r w:rsidRPr="00194F74">
        <w:rPr>
          <w:rFonts w:ascii="Courier New" w:eastAsia="Times New Roman" w:hAnsi="Courier New" w:cs="Courier New"/>
          <w:noProof/>
          <w:sz w:val="16"/>
          <w:szCs w:val="20"/>
          <w:lang w:val="en-US" w:eastAsia="zh-CN"/>
        </w:rPr>
        <w:t>reportQuantityRsIndexes</w:t>
      </w:r>
      <w:bookmarkEnd w:id="339"/>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MeasReportQuantity</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r w:rsidRPr="00194F74">
        <w:rPr>
          <w:rFonts w:ascii="Courier New" w:eastAsia="Times New Roman" w:hAnsi="Courier New" w:cs="Courier New"/>
          <w:noProof/>
          <w:sz w:val="16"/>
          <w:szCs w:val="20"/>
          <w:lang w:val="en-US" w:eastAsia="zh-CN"/>
        </w:rPr>
        <w: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808080"/>
          <w:sz w:val="16"/>
          <w:szCs w:val="20"/>
          <w:lang w:val="en-US" w:eastAsia="zh-CN"/>
        </w:rPr>
        <w:t>-- Need M</w:t>
      </w:r>
    </w:p>
    <w:p w14:paraId="03FC610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sz w:val="16"/>
          <w:szCs w:val="20"/>
          <w:lang w:val="en-US" w:eastAsia="zh-CN"/>
        </w:rPr>
        <w:tab/>
        <w:t>maxNrof</w:t>
      </w:r>
      <w:r w:rsidRPr="00194F74">
        <w:rPr>
          <w:rFonts w:ascii="Courier New" w:eastAsia="Times New Roman" w:hAnsi="Courier New" w:cs="Courier New"/>
          <w:noProof/>
          <w:sz w:val="16"/>
          <w:szCs w:val="20"/>
          <w:lang w:val="en-US" w:eastAsia="ja-JP"/>
        </w:rPr>
        <w:t>RS</w:t>
      </w:r>
      <w:r w:rsidRPr="00194F74">
        <w:rPr>
          <w:rFonts w:ascii="Courier New" w:eastAsia="Times New Roman" w:hAnsi="Courier New" w:cs="Courier New"/>
          <w:noProof/>
          <w:sz w:val="16"/>
          <w:szCs w:val="20"/>
          <w:lang w:val="en-US" w:eastAsia="zh-CN"/>
        </w:rPr>
        <w:t>IndexesToReport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INTEGER</w:t>
      </w:r>
      <w:r w:rsidRPr="00194F74">
        <w:rPr>
          <w:rFonts w:ascii="Courier New" w:eastAsia="Times New Roman" w:hAnsi="Courier New" w:cs="Courier New"/>
          <w:noProof/>
          <w:sz w:val="16"/>
          <w:szCs w:val="20"/>
          <w:lang w:val="en-US" w:eastAsia="zh-CN"/>
        </w:rPr>
        <w:t xml:space="preserve"> (1..maxNrofIndexesToReport)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r w:rsidRPr="00194F74">
        <w:rPr>
          <w:rFonts w:ascii="Courier New" w:eastAsia="Times New Roman" w:hAnsi="Courier New" w:cs="Courier New"/>
          <w:noProof/>
          <w:sz w:val="16"/>
          <w:szCs w:val="20"/>
          <w:lang w:val="en-US" w:eastAsia="zh-CN"/>
        </w:rPr>
        <w: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808080"/>
          <w:sz w:val="16"/>
          <w:szCs w:val="20"/>
          <w:lang w:val="en-US" w:eastAsia="zh-CN"/>
        </w:rPr>
        <w:t>-- Need M</w:t>
      </w:r>
    </w:p>
    <w:p w14:paraId="0422CC0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includeBeamMeasurements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BOOLEAN</w:t>
      </w:r>
      <w:r w:rsidRPr="00194F74">
        <w:rPr>
          <w:rFonts w:ascii="Courier New" w:eastAsia="Times New Roman" w:hAnsi="Courier New" w:cs="Courier New"/>
          <w:noProof/>
          <w:sz w:val="16"/>
          <w:szCs w:val="20"/>
          <w:lang w:val="en-US" w:eastAsia="zh-CN"/>
        </w:rPr>
        <w:t>,</w:t>
      </w:r>
    </w:p>
    <w:p w14:paraId="45F98F1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808080"/>
          <w:sz w:val="16"/>
          <w:szCs w:val="20"/>
          <w:lang w:val="en-US" w:eastAsia="zh-CN"/>
        </w:rPr>
        <w:t>-- If configured the UE includes the best neighbour cells per serving frequency</w:t>
      </w:r>
    </w:p>
    <w:p w14:paraId="11F2624F"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sz w:val="16"/>
          <w:szCs w:val="20"/>
          <w:lang w:val="en-US" w:eastAsia="zh-CN"/>
        </w:rPr>
        <w:tab/>
        <w:t>reportAddNeighMeas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ENUMERATED</w:t>
      </w:r>
      <w:r w:rsidRPr="00194F74">
        <w:rPr>
          <w:rFonts w:ascii="Courier New" w:eastAsia="Times New Roman" w:hAnsi="Courier New" w:cs="Courier New"/>
          <w:noProof/>
          <w:sz w:val="16"/>
          <w:szCs w:val="20"/>
          <w:lang w:val="en-US" w:eastAsia="zh-CN"/>
        </w:rPr>
        <w:t xml:space="preserve"> {setup}</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r w:rsidRPr="00194F74">
        <w:rPr>
          <w:rFonts w:ascii="Courier New" w:eastAsia="Times New Roman" w:hAnsi="Courier New" w:cs="Courier New"/>
          <w:noProof/>
          <w:sz w:val="16"/>
          <w:szCs w:val="20"/>
          <w:lang w:val="en-US" w:eastAsia="zh-CN"/>
        </w:rPr>
        <w: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808080"/>
          <w:sz w:val="16"/>
          <w:szCs w:val="20"/>
          <w:lang w:val="en-US" w:eastAsia="zh-CN"/>
        </w:rPr>
        <w:t>-- Need R</w:t>
      </w:r>
    </w:p>
    <w:p w14:paraId="1AB23017"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w:t>
      </w:r>
    </w:p>
    <w:p w14:paraId="40EBAF7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2CB6F1D3"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w:t>
      </w:r>
    </w:p>
    <w:p w14:paraId="0167E8B9"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0A57B61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PeriodicalReportConfig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61F20CCA"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rsType</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NR-RS-Type,</w:t>
      </w:r>
    </w:p>
    <w:p w14:paraId="1DE184B4"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6FACAAF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808080"/>
          <w:sz w:val="16"/>
          <w:szCs w:val="20"/>
          <w:lang w:val="en-US" w:eastAsia="zh-CN"/>
        </w:rPr>
        <w:t>-- Common reporting config (at least to periodical and eventTriggered)</w:t>
      </w:r>
    </w:p>
    <w:p w14:paraId="4E2844D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reportInterval</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ReportInterval,</w:t>
      </w:r>
    </w:p>
    <w:p w14:paraId="79E6987D"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reportAmount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ENUMERATED</w:t>
      </w:r>
      <w:r w:rsidRPr="00194F74">
        <w:rPr>
          <w:rFonts w:ascii="Courier New" w:eastAsia="Times New Roman" w:hAnsi="Courier New" w:cs="Courier New"/>
          <w:noProof/>
          <w:sz w:val="16"/>
          <w:szCs w:val="20"/>
          <w:lang w:val="en-US" w:eastAsia="zh-CN"/>
        </w:rPr>
        <w:t xml:space="preserve"> {r1, r2, r4, r8, r16, r32, r64, infinity},</w:t>
      </w:r>
    </w:p>
    <w:p w14:paraId="1E74FB2F"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08D4F2A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808080"/>
          <w:sz w:val="16"/>
          <w:szCs w:val="20"/>
          <w:lang w:val="en-US" w:eastAsia="zh-CN"/>
        </w:rPr>
        <w:t>-- Cell reporting configuration</w:t>
      </w:r>
    </w:p>
    <w:p w14:paraId="6C6D8319"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reportQuantityCell</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MeasReportQuantity,</w:t>
      </w:r>
    </w:p>
    <w:p w14:paraId="404B4A2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maxReportCells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INTEGER</w:t>
      </w:r>
      <w:r w:rsidRPr="00194F74">
        <w:rPr>
          <w:rFonts w:ascii="Courier New" w:eastAsia="Times New Roman" w:hAnsi="Courier New" w:cs="Courier New"/>
          <w:noProof/>
          <w:sz w:val="16"/>
          <w:szCs w:val="20"/>
          <w:lang w:val="en-US" w:eastAsia="zh-CN"/>
        </w:rPr>
        <w:t xml:space="preserve"> (1..maxCellReport),</w:t>
      </w:r>
    </w:p>
    <w:p w14:paraId="23685538"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749A0EC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808080"/>
          <w:sz w:val="16"/>
          <w:szCs w:val="20"/>
          <w:lang w:val="en-US" w:eastAsia="zh-CN"/>
        </w:rPr>
        <w:t>-- RS index reporting configuration</w:t>
      </w:r>
    </w:p>
    <w:p w14:paraId="55359C1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sz w:val="16"/>
          <w:szCs w:val="20"/>
          <w:lang w:val="en-US" w:eastAsia="zh-CN"/>
        </w:rPr>
        <w:tab/>
        <w:t>reportQuantityRsIndexes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MeasReportQuantity</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r w:rsidRPr="00194F74">
        <w:rPr>
          <w:rFonts w:ascii="Courier New" w:eastAsia="Times New Roman" w:hAnsi="Courier New" w:cs="Courier New"/>
          <w:noProof/>
          <w:sz w:val="16"/>
          <w:szCs w:val="20"/>
          <w:lang w:val="en-US" w:eastAsia="zh-CN"/>
        </w:rPr>
        <w: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808080"/>
          <w:sz w:val="16"/>
          <w:szCs w:val="20"/>
          <w:lang w:val="en-US" w:eastAsia="zh-CN"/>
        </w:rPr>
        <w:t>-- Need R</w:t>
      </w:r>
    </w:p>
    <w:p w14:paraId="04B125CD"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val="en-US" w:eastAsia="zh-CN"/>
        </w:rPr>
      </w:pPr>
      <w:r w:rsidRPr="00194F74">
        <w:rPr>
          <w:rFonts w:ascii="Courier New" w:eastAsia="Times New Roman" w:hAnsi="Courier New" w:cs="Courier New"/>
          <w:noProof/>
          <w:sz w:val="16"/>
          <w:szCs w:val="20"/>
          <w:lang w:val="en-US" w:eastAsia="zh-CN"/>
        </w:rPr>
        <w:tab/>
        <w:t>maxNrofRsIndexesToReport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INTEGER</w:t>
      </w:r>
      <w:r w:rsidRPr="00194F74">
        <w:rPr>
          <w:rFonts w:ascii="Courier New" w:eastAsia="Times New Roman" w:hAnsi="Courier New" w:cs="Courier New"/>
          <w:noProof/>
          <w:sz w:val="16"/>
          <w:szCs w:val="20"/>
          <w:lang w:val="en-US" w:eastAsia="zh-CN"/>
        </w:rPr>
        <w:t xml:space="preserve"> (1..maxNrofIndexesToReport)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OPTIONAL</w:t>
      </w:r>
      <w:r w:rsidRPr="00194F74">
        <w:rPr>
          <w:rFonts w:ascii="Courier New" w:eastAsia="Times New Roman" w:hAnsi="Courier New" w:cs="Courier New"/>
          <w:noProof/>
          <w:sz w:val="16"/>
          <w:szCs w:val="20"/>
          <w:lang w:val="en-US" w:eastAsia="zh-CN"/>
        </w:rPr>
        <w: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808080"/>
          <w:sz w:val="16"/>
          <w:szCs w:val="20"/>
          <w:lang w:val="en-US" w:eastAsia="zh-CN"/>
        </w:rPr>
        <w:t>-- Need R</w:t>
      </w:r>
    </w:p>
    <w:p w14:paraId="1B03D2FC"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includeBeamMeasurements</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BOOLEAN</w:t>
      </w:r>
      <w:r w:rsidRPr="00194F74">
        <w:rPr>
          <w:rFonts w:ascii="Courier New" w:eastAsia="Times New Roman" w:hAnsi="Courier New" w:cs="Courier New"/>
          <w:noProof/>
          <w:sz w:val="16"/>
          <w:szCs w:val="20"/>
          <w:lang w:val="en-US" w:eastAsia="zh-CN"/>
        </w:rPr>
        <w:t>,</w:t>
      </w:r>
    </w:p>
    <w:p w14:paraId="7CC1D92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useWhiteCellList</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BOOLEAN</w:t>
      </w:r>
      <w:r w:rsidRPr="00194F74">
        <w:rPr>
          <w:rFonts w:ascii="Courier New" w:eastAsia="Times New Roman" w:hAnsi="Courier New" w:cs="Courier New"/>
          <w:noProof/>
          <w:sz w:val="16"/>
          <w:szCs w:val="20"/>
          <w:lang w:val="en-US" w:eastAsia="zh-CN"/>
        </w:rPr>
        <w:t>,</w:t>
      </w:r>
    </w:p>
    <w:p w14:paraId="33B46B3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w:t>
      </w:r>
    </w:p>
    <w:p w14:paraId="2B81B96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2AB19202"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w:t>
      </w:r>
    </w:p>
    <w:p w14:paraId="793B3369"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6F30376E"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 xml:space="preserve">NR-RS-Type ::= </w:t>
      </w:r>
      <w:r w:rsidRPr="00194F74">
        <w:rPr>
          <w:rFonts w:ascii="Courier New" w:eastAsia="Times New Roman" w:hAnsi="Courier New" w:cs="Courier New"/>
          <w:noProof/>
          <w:color w:val="993366"/>
          <w:sz w:val="16"/>
          <w:szCs w:val="20"/>
          <w:lang w:val="en-US" w:eastAsia="zh-CN"/>
        </w:rPr>
        <w:t>ENUMERATED</w:t>
      </w:r>
      <w:r w:rsidRPr="00194F74">
        <w:rPr>
          <w:rFonts w:ascii="Courier New" w:eastAsia="Times New Roman" w:hAnsi="Courier New" w:cs="Courier New"/>
          <w:noProof/>
          <w:sz w:val="16"/>
          <w:szCs w:val="20"/>
          <w:lang w:val="en-US" w:eastAsia="zh-CN"/>
        </w:rPr>
        <w:t xml:space="preserve"> {ssb, csi-rs}</w:t>
      </w:r>
    </w:p>
    <w:p w14:paraId="27CB7392"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431D5E3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MeasTriggerQuantity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CHOICE</w:t>
      </w:r>
      <w:r w:rsidRPr="00194F74">
        <w:rPr>
          <w:rFonts w:ascii="Courier New" w:eastAsia="Times New Roman" w:hAnsi="Courier New" w:cs="Courier New"/>
          <w:noProof/>
          <w:sz w:val="16"/>
          <w:szCs w:val="20"/>
          <w:lang w:val="en-US" w:eastAsia="zh-CN"/>
        </w:rPr>
        <w:t xml:space="preserve"> {</w:t>
      </w:r>
    </w:p>
    <w:p w14:paraId="58B423F8"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rsrp</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RSRP-Range,</w:t>
      </w:r>
    </w:p>
    <w:p w14:paraId="11D4BF95"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rsrq</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RSRQ-Range,</w:t>
      </w:r>
    </w:p>
    <w:p w14:paraId="29C66C7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sinr</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t>SINR-Range</w:t>
      </w:r>
    </w:p>
    <w:p w14:paraId="3C3C6ABF"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w:t>
      </w:r>
    </w:p>
    <w:p w14:paraId="74D806D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1E8B3DB3"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MeasTriggerQuantityOffset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CHOICE</w:t>
      </w:r>
      <w:r w:rsidRPr="00194F74">
        <w:rPr>
          <w:rFonts w:ascii="Courier New" w:eastAsia="Times New Roman" w:hAnsi="Courier New" w:cs="Courier New"/>
          <w:noProof/>
          <w:sz w:val="16"/>
          <w:szCs w:val="20"/>
          <w:lang w:val="en-US" w:eastAsia="zh-CN"/>
        </w:rPr>
        <w:t xml:space="preserve"> {</w:t>
      </w:r>
    </w:p>
    <w:p w14:paraId="5ECABC8A"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rsrp</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INTEGER</w:t>
      </w:r>
      <w:r w:rsidRPr="00194F74">
        <w:rPr>
          <w:rFonts w:ascii="Courier New" w:eastAsia="Times New Roman" w:hAnsi="Courier New" w:cs="Courier New"/>
          <w:noProof/>
          <w:sz w:val="16"/>
          <w:szCs w:val="20"/>
          <w:lang w:val="en-US" w:eastAsia="zh-CN"/>
        </w:rPr>
        <w:t xml:space="preserve"> (-30..30),</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p>
    <w:p w14:paraId="22AFE309"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rsrq</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INTEGER</w:t>
      </w:r>
      <w:r w:rsidRPr="00194F74">
        <w:rPr>
          <w:rFonts w:ascii="Courier New" w:eastAsia="Times New Roman" w:hAnsi="Courier New" w:cs="Courier New"/>
          <w:noProof/>
          <w:sz w:val="16"/>
          <w:szCs w:val="20"/>
          <w:lang w:val="en-US" w:eastAsia="zh-CN"/>
        </w:rPr>
        <w:t xml:space="preserve"> (-30..30),</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p>
    <w:p w14:paraId="50A58F22"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sinr</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INTEGER</w:t>
      </w:r>
      <w:r w:rsidRPr="00194F74">
        <w:rPr>
          <w:rFonts w:ascii="Courier New" w:eastAsia="Times New Roman" w:hAnsi="Courier New" w:cs="Courier New"/>
          <w:noProof/>
          <w:sz w:val="16"/>
          <w:szCs w:val="20"/>
          <w:lang w:val="en-US" w:eastAsia="zh-CN"/>
        </w:rPr>
        <w:t xml:space="preserve"> (-30..30)</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p>
    <w:p w14:paraId="7A70F466"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w:t>
      </w:r>
    </w:p>
    <w:p w14:paraId="5A5CE038"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3812A53A"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p>
    <w:p w14:paraId="3E597697"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MeasReportQuantity ::=</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SEQUENCE</w:t>
      </w:r>
      <w:r w:rsidRPr="00194F74">
        <w:rPr>
          <w:rFonts w:ascii="Courier New" w:eastAsia="Times New Roman" w:hAnsi="Courier New" w:cs="Courier New"/>
          <w:noProof/>
          <w:sz w:val="16"/>
          <w:szCs w:val="20"/>
          <w:lang w:val="en-US" w:eastAsia="zh-CN"/>
        </w:rPr>
        <w:t xml:space="preserve"> {</w:t>
      </w:r>
    </w:p>
    <w:p w14:paraId="09275481"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rsrp</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BOOLEAN</w:t>
      </w:r>
      <w:r w:rsidRPr="00194F74">
        <w:rPr>
          <w:rFonts w:ascii="Courier New" w:eastAsia="Times New Roman" w:hAnsi="Courier New" w:cs="Courier New"/>
          <w:noProof/>
          <w:sz w:val="16"/>
          <w:szCs w:val="20"/>
          <w:lang w:val="en-US" w:eastAsia="zh-CN"/>
        </w:rPr>
        <w:t>,</w:t>
      </w:r>
    </w:p>
    <w:p w14:paraId="44E17D94"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rsrq</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BOOLEAN</w:t>
      </w:r>
      <w:r w:rsidRPr="00194F74">
        <w:rPr>
          <w:rFonts w:ascii="Courier New" w:eastAsia="Times New Roman" w:hAnsi="Courier New" w:cs="Courier New"/>
          <w:noProof/>
          <w:sz w:val="16"/>
          <w:szCs w:val="20"/>
          <w:lang w:val="en-US" w:eastAsia="zh-CN"/>
        </w:rPr>
        <w:t>,</w:t>
      </w:r>
    </w:p>
    <w:p w14:paraId="199B70C2"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ab/>
        <w:t>sinr</w:t>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sz w:val="16"/>
          <w:szCs w:val="20"/>
          <w:lang w:val="en-US" w:eastAsia="zh-CN"/>
        </w:rPr>
        <w:tab/>
      </w:r>
      <w:r w:rsidRPr="00194F74">
        <w:rPr>
          <w:rFonts w:ascii="Courier New" w:eastAsia="Times New Roman" w:hAnsi="Courier New" w:cs="Courier New"/>
          <w:noProof/>
          <w:color w:val="993366"/>
          <w:sz w:val="16"/>
          <w:szCs w:val="20"/>
          <w:lang w:val="en-US" w:eastAsia="zh-CN"/>
        </w:rPr>
        <w:t>BOOLEAN</w:t>
      </w:r>
    </w:p>
    <w:p w14:paraId="7B417BB8" w14:textId="62EA6B3D" w:rsid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40" w:author="Författare"/>
          <w:rFonts w:ascii="Courier New" w:eastAsia="Times New Roman" w:hAnsi="Courier New" w:cs="Courier New"/>
          <w:noProof/>
          <w:sz w:val="16"/>
          <w:szCs w:val="20"/>
          <w:lang w:val="en-US" w:eastAsia="zh-CN"/>
        </w:rPr>
      </w:pPr>
      <w:r w:rsidRPr="00194F74">
        <w:rPr>
          <w:rFonts w:ascii="Courier New" w:eastAsia="Times New Roman" w:hAnsi="Courier New" w:cs="Courier New"/>
          <w:noProof/>
          <w:sz w:val="16"/>
          <w:szCs w:val="20"/>
          <w:lang w:val="en-US" w:eastAsia="zh-CN"/>
        </w:rPr>
        <w:t>}</w:t>
      </w:r>
    </w:p>
    <w:p w14:paraId="5620EC35" w14:textId="77777777" w:rsidR="004254E7" w:rsidRPr="00194F74" w:rsidRDefault="004254E7"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1FBB9847" w14:textId="77777777" w:rsidR="004254E7" w:rsidRPr="003E7DA3" w:rsidRDefault="004254E7" w:rsidP="00425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41" w:author="Författare"/>
          <w:rFonts w:ascii="Courier New" w:eastAsia="Times New Roman" w:hAnsi="Courier New" w:cs="Courier New"/>
          <w:noProof/>
          <w:sz w:val="16"/>
          <w:szCs w:val="20"/>
          <w:lang w:val="en-US" w:eastAsia="zh-CN"/>
          <w:rPrChange w:id="342" w:author="Författare">
            <w:rPr>
              <w:ins w:id="343" w:author="Författare"/>
              <w:rFonts w:ascii="Courier New" w:eastAsia="Times New Roman" w:hAnsi="Courier New" w:cs="Courier New"/>
              <w:noProof/>
              <w:sz w:val="16"/>
              <w:szCs w:val="20"/>
              <w:lang w:eastAsia="zh-CN"/>
            </w:rPr>
          </w:rPrChange>
        </w:rPr>
      </w:pPr>
      <w:ins w:id="344" w:author="Författare">
        <w:r w:rsidRPr="003E7DA3">
          <w:rPr>
            <w:rFonts w:ascii="Courier New" w:eastAsia="Times New Roman" w:hAnsi="Courier New" w:cs="Courier New"/>
            <w:noProof/>
            <w:sz w:val="16"/>
            <w:szCs w:val="20"/>
            <w:lang w:val="en-US" w:eastAsia="zh-CN"/>
            <w:rPrChange w:id="345" w:author="Författare">
              <w:rPr>
                <w:rFonts w:ascii="Courier New" w:eastAsia="Times New Roman" w:hAnsi="Courier New" w:cs="Courier New"/>
                <w:noProof/>
                <w:sz w:val="16"/>
                <w:szCs w:val="20"/>
                <w:lang w:eastAsia="zh-CN"/>
              </w:rPr>
            </w:rPrChange>
          </w:rPr>
          <w:t>CGI-Config::=</w:t>
        </w:r>
        <w:r w:rsidRPr="003E7DA3">
          <w:rPr>
            <w:rFonts w:ascii="Courier New" w:eastAsia="Times New Roman" w:hAnsi="Courier New" w:cs="Courier New"/>
            <w:noProof/>
            <w:sz w:val="16"/>
            <w:szCs w:val="20"/>
            <w:lang w:val="en-US" w:eastAsia="zh-CN"/>
            <w:rPrChange w:id="346" w:author="Författare">
              <w:rPr>
                <w:rFonts w:ascii="Courier New" w:eastAsia="Times New Roman" w:hAnsi="Courier New" w:cs="Courier New"/>
                <w:noProof/>
                <w:sz w:val="16"/>
                <w:szCs w:val="20"/>
                <w:lang w:eastAsia="zh-CN"/>
              </w:rPr>
            </w:rPrChange>
          </w:rPr>
          <w:tab/>
        </w:r>
        <w:r w:rsidRPr="003E7DA3">
          <w:rPr>
            <w:rFonts w:ascii="Courier New" w:eastAsia="Times New Roman" w:hAnsi="Courier New" w:cs="Courier New"/>
            <w:noProof/>
            <w:sz w:val="16"/>
            <w:szCs w:val="20"/>
            <w:lang w:val="en-US" w:eastAsia="zh-CN"/>
            <w:rPrChange w:id="347" w:author="Författare">
              <w:rPr>
                <w:rFonts w:ascii="Courier New" w:eastAsia="Times New Roman" w:hAnsi="Courier New" w:cs="Courier New"/>
                <w:noProof/>
                <w:sz w:val="16"/>
                <w:szCs w:val="20"/>
                <w:lang w:eastAsia="zh-CN"/>
              </w:rPr>
            </w:rPrChange>
          </w:rPr>
          <w:tab/>
        </w:r>
        <w:r w:rsidRPr="003E7DA3">
          <w:rPr>
            <w:rFonts w:ascii="Courier New" w:eastAsia="Times New Roman" w:hAnsi="Courier New" w:cs="Courier New"/>
            <w:noProof/>
            <w:sz w:val="16"/>
            <w:szCs w:val="20"/>
            <w:lang w:val="en-US" w:eastAsia="zh-CN"/>
            <w:rPrChange w:id="348" w:author="Författare">
              <w:rPr>
                <w:rFonts w:ascii="Courier New" w:eastAsia="Times New Roman" w:hAnsi="Courier New" w:cs="Courier New"/>
                <w:noProof/>
                <w:sz w:val="16"/>
                <w:szCs w:val="20"/>
                <w:lang w:eastAsia="zh-CN"/>
              </w:rPr>
            </w:rPrChange>
          </w:rPr>
          <w:tab/>
        </w:r>
        <w:r w:rsidRPr="003E7DA3">
          <w:rPr>
            <w:rFonts w:ascii="Courier New" w:eastAsia="Times New Roman" w:hAnsi="Courier New" w:cs="Courier New"/>
            <w:noProof/>
            <w:sz w:val="16"/>
            <w:szCs w:val="20"/>
            <w:lang w:val="en-US" w:eastAsia="zh-CN"/>
            <w:rPrChange w:id="349" w:author="Författare">
              <w:rPr>
                <w:rFonts w:ascii="Courier New" w:eastAsia="Times New Roman" w:hAnsi="Courier New" w:cs="Courier New"/>
                <w:noProof/>
                <w:sz w:val="16"/>
                <w:szCs w:val="20"/>
                <w:lang w:eastAsia="zh-CN"/>
              </w:rPr>
            </w:rPrChange>
          </w:rPr>
          <w:tab/>
        </w:r>
        <w:r w:rsidRPr="003E7DA3">
          <w:rPr>
            <w:rFonts w:ascii="Courier New" w:eastAsia="Times New Roman" w:hAnsi="Courier New" w:cs="Courier New"/>
            <w:noProof/>
            <w:sz w:val="16"/>
            <w:szCs w:val="20"/>
            <w:lang w:val="en-US" w:eastAsia="zh-CN"/>
            <w:rPrChange w:id="350" w:author="Författare">
              <w:rPr>
                <w:rFonts w:ascii="Courier New" w:eastAsia="Times New Roman" w:hAnsi="Courier New" w:cs="Courier New"/>
                <w:noProof/>
                <w:sz w:val="16"/>
                <w:szCs w:val="20"/>
                <w:lang w:eastAsia="zh-CN"/>
              </w:rPr>
            </w:rPrChange>
          </w:rPr>
          <w:tab/>
        </w:r>
        <w:r w:rsidRPr="003E7DA3">
          <w:rPr>
            <w:rFonts w:ascii="Courier New" w:eastAsia="Times New Roman" w:hAnsi="Courier New" w:cs="Courier New"/>
            <w:noProof/>
            <w:sz w:val="16"/>
            <w:szCs w:val="20"/>
            <w:lang w:val="en-US" w:eastAsia="zh-CN"/>
            <w:rPrChange w:id="351" w:author="Författare">
              <w:rPr>
                <w:rFonts w:ascii="Courier New" w:eastAsia="Times New Roman" w:hAnsi="Courier New" w:cs="Courier New"/>
                <w:noProof/>
                <w:sz w:val="16"/>
                <w:szCs w:val="20"/>
                <w:lang w:eastAsia="zh-CN"/>
              </w:rPr>
            </w:rPrChange>
          </w:rPr>
          <w:tab/>
        </w:r>
        <w:r w:rsidRPr="003E7DA3">
          <w:rPr>
            <w:rFonts w:ascii="Courier New" w:eastAsia="Times New Roman" w:hAnsi="Courier New" w:cs="Courier New"/>
            <w:noProof/>
            <w:sz w:val="16"/>
            <w:szCs w:val="20"/>
            <w:lang w:val="en-US" w:eastAsia="zh-CN"/>
            <w:rPrChange w:id="352" w:author="Författare">
              <w:rPr>
                <w:rFonts w:ascii="Courier New" w:eastAsia="Times New Roman" w:hAnsi="Courier New" w:cs="Courier New"/>
                <w:noProof/>
                <w:sz w:val="16"/>
                <w:szCs w:val="20"/>
                <w:lang w:eastAsia="zh-CN"/>
              </w:rPr>
            </w:rPrChange>
          </w:rPr>
          <w:tab/>
        </w:r>
        <w:r w:rsidRPr="003E7DA3">
          <w:rPr>
            <w:rFonts w:ascii="Courier New" w:eastAsia="Times New Roman" w:hAnsi="Courier New" w:cs="Courier New"/>
            <w:noProof/>
            <w:sz w:val="16"/>
            <w:szCs w:val="20"/>
            <w:lang w:val="en-US" w:eastAsia="zh-CN"/>
            <w:rPrChange w:id="353" w:author="Författare">
              <w:rPr>
                <w:rFonts w:ascii="Courier New" w:eastAsia="Times New Roman" w:hAnsi="Courier New" w:cs="Courier New"/>
                <w:noProof/>
                <w:sz w:val="16"/>
                <w:szCs w:val="20"/>
                <w:lang w:eastAsia="zh-CN"/>
              </w:rPr>
            </w:rPrChange>
          </w:rPr>
          <w:tab/>
        </w:r>
        <w:r w:rsidRPr="003E7DA3">
          <w:rPr>
            <w:rFonts w:ascii="Courier New" w:eastAsia="Times New Roman" w:hAnsi="Courier New" w:cs="Courier New"/>
            <w:noProof/>
            <w:color w:val="993366"/>
            <w:sz w:val="16"/>
            <w:szCs w:val="20"/>
            <w:lang w:val="en-US" w:eastAsia="zh-CN"/>
            <w:rPrChange w:id="354" w:author="Författare">
              <w:rPr>
                <w:rFonts w:ascii="Courier New" w:eastAsia="Times New Roman" w:hAnsi="Courier New" w:cs="Courier New"/>
                <w:noProof/>
                <w:color w:val="993366"/>
                <w:sz w:val="16"/>
                <w:szCs w:val="20"/>
                <w:lang w:eastAsia="zh-CN"/>
              </w:rPr>
            </w:rPrChange>
          </w:rPr>
          <w:t>SEQUENCE</w:t>
        </w:r>
        <w:r w:rsidRPr="003E7DA3">
          <w:rPr>
            <w:rFonts w:ascii="Courier New" w:eastAsia="Times New Roman" w:hAnsi="Courier New" w:cs="Courier New"/>
            <w:noProof/>
            <w:sz w:val="16"/>
            <w:szCs w:val="20"/>
            <w:lang w:val="en-US" w:eastAsia="zh-CN"/>
            <w:rPrChange w:id="355" w:author="Författare">
              <w:rPr>
                <w:rFonts w:ascii="Courier New" w:eastAsia="Times New Roman" w:hAnsi="Courier New" w:cs="Courier New"/>
                <w:noProof/>
                <w:sz w:val="16"/>
                <w:szCs w:val="20"/>
                <w:lang w:eastAsia="zh-CN"/>
              </w:rPr>
            </w:rPrChange>
          </w:rPr>
          <w:t xml:space="preserve"> {</w:t>
        </w:r>
      </w:ins>
    </w:p>
    <w:p w14:paraId="7ACDA824" w14:textId="77777777" w:rsidR="004254E7" w:rsidRPr="003E7DA3" w:rsidRDefault="004254E7" w:rsidP="00425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56" w:author="Författare"/>
          <w:rFonts w:ascii="Courier New" w:eastAsia="Times New Roman" w:hAnsi="Courier New" w:cs="Courier New"/>
          <w:noProof/>
          <w:sz w:val="16"/>
          <w:szCs w:val="20"/>
          <w:lang w:val="en-US" w:eastAsia="zh-CN"/>
          <w:rPrChange w:id="357" w:author="Författare">
            <w:rPr>
              <w:ins w:id="358" w:author="Författare"/>
              <w:rFonts w:ascii="Courier New" w:eastAsia="Times New Roman" w:hAnsi="Courier New" w:cs="Courier New"/>
              <w:noProof/>
              <w:sz w:val="16"/>
              <w:szCs w:val="20"/>
              <w:lang w:eastAsia="zh-CN"/>
            </w:rPr>
          </w:rPrChange>
        </w:rPr>
      </w:pPr>
      <w:ins w:id="359" w:author="Författare">
        <w:r>
          <w:rPr>
            <w:rFonts w:ascii="Courier New" w:eastAsia="Times New Roman" w:hAnsi="Courier New" w:cs="Courier New"/>
            <w:noProof/>
            <w:sz w:val="16"/>
            <w:szCs w:val="20"/>
            <w:lang w:val="en-US" w:eastAsia="zh-CN"/>
          </w:rPr>
          <w:tab/>
          <w:t>cellsForWhichToReportCGI</w:t>
        </w:r>
        <w:r>
          <w:rPr>
            <w:rFonts w:ascii="Courier New" w:eastAsia="Times New Roman" w:hAnsi="Courier New" w:cs="Courier New"/>
            <w:noProof/>
            <w:sz w:val="16"/>
            <w:szCs w:val="20"/>
            <w:lang w:val="en-US" w:eastAsia="zh-CN"/>
          </w:rPr>
          <w:tab/>
        </w:r>
        <w:r>
          <w:rPr>
            <w:rFonts w:ascii="Courier New" w:eastAsia="Times New Roman" w:hAnsi="Courier New" w:cs="Courier New"/>
            <w:noProof/>
            <w:sz w:val="16"/>
            <w:szCs w:val="20"/>
            <w:lang w:val="en-US" w:eastAsia="zh-CN"/>
          </w:rPr>
          <w:tab/>
        </w:r>
        <w:r>
          <w:rPr>
            <w:rFonts w:ascii="Courier New" w:eastAsia="Times New Roman" w:hAnsi="Courier New" w:cs="Courier New"/>
            <w:noProof/>
            <w:sz w:val="16"/>
            <w:szCs w:val="20"/>
            <w:lang w:val="en-US" w:eastAsia="zh-CN"/>
          </w:rPr>
          <w:tab/>
        </w:r>
        <w:r>
          <w:rPr>
            <w:rFonts w:ascii="Courier New" w:eastAsia="Times New Roman" w:hAnsi="Courier New" w:cs="Courier New"/>
            <w:noProof/>
            <w:sz w:val="16"/>
            <w:szCs w:val="20"/>
            <w:lang w:val="en-US" w:eastAsia="zh-CN"/>
          </w:rPr>
          <w:tab/>
        </w:r>
        <w:r w:rsidRPr="003E7DA3">
          <w:rPr>
            <w:rFonts w:ascii="Courier New" w:eastAsia="Times New Roman" w:hAnsi="Courier New" w:cs="Courier New"/>
            <w:noProof/>
            <w:sz w:val="16"/>
            <w:szCs w:val="20"/>
            <w:lang w:val="en-US" w:eastAsia="zh-CN"/>
            <w:rPrChange w:id="360" w:author="Författare">
              <w:rPr>
                <w:rFonts w:ascii="Courier New" w:eastAsia="Times New Roman" w:hAnsi="Courier New" w:cs="Courier New"/>
                <w:noProof/>
                <w:sz w:val="16"/>
                <w:szCs w:val="20"/>
                <w:lang w:eastAsia="zh-CN"/>
              </w:rPr>
            </w:rPrChange>
          </w:rPr>
          <w:t>CellList-CGI,</w:t>
        </w:r>
        <w:r w:rsidRPr="003E7DA3">
          <w:rPr>
            <w:rFonts w:ascii="Courier New" w:eastAsia="Times New Roman" w:hAnsi="Courier New" w:cs="Courier New"/>
            <w:noProof/>
            <w:sz w:val="16"/>
            <w:szCs w:val="20"/>
            <w:lang w:val="en-US" w:eastAsia="zh-CN"/>
            <w:rPrChange w:id="361" w:author="Författare">
              <w:rPr>
                <w:rFonts w:ascii="Courier New" w:eastAsia="Times New Roman" w:hAnsi="Courier New" w:cs="Courier New"/>
                <w:noProof/>
                <w:sz w:val="16"/>
                <w:szCs w:val="20"/>
                <w:lang w:eastAsia="zh-CN"/>
              </w:rPr>
            </w:rPrChange>
          </w:rPr>
          <w:tab/>
        </w:r>
        <w:r w:rsidRPr="003E7DA3">
          <w:rPr>
            <w:rFonts w:ascii="Courier New" w:eastAsia="Times New Roman" w:hAnsi="Courier New" w:cs="Courier New"/>
            <w:noProof/>
            <w:sz w:val="16"/>
            <w:szCs w:val="20"/>
            <w:lang w:val="en-US" w:eastAsia="zh-CN"/>
            <w:rPrChange w:id="362" w:author="Författare">
              <w:rPr>
                <w:rFonts w:ascii="Courier New" w:eastAsia="Times New Roman" w:hAnsi="Courier New" w:cs="Courier New"/>
                <w:noProof/>
                <w:sz w:val="16"/>
                <w:szCs w:val="20"/>
                <w:lang w:eastAsia="zh-CN"/>
              </w:rPr>
            </w:rPrChange>
          </w:rPr>
          <w:tab/>
        </w:r>
        <w:r w:rsidRPr="003E7DA3">
          <w:rPr>
            <w:rFonts w:ascii="Courier New" w:eastAsia="Times New Roman" w:hAnsi="Courier New" w:cs="Courier New"/>
            <w:noProof/>
            <w:sz w:val="16"/>
            <w:szCs w:val="20"/>
            <w:lang w:val="en-US" w:eastAsia="zh-CN"/>
            <w:rPrChange w:id="363" w:author="Författare">
              <w:rPr>
                <w:rFonts w:ascii="Courier New" w:eastAsia="Times New Roman" w:hAnsi="Courier New" w:cs="Courier New"/>
                <w:noProof/>
                <w:sz w:val="16"/>
                <w:szCs w:val="20"/>
                <w:lang w:eastAsia="zh-CN"/>
              </w:rPr>
            </w:rPrChange>
          </w:rPr>
          <w:tab/>
          <w:t>-- Need ON</w:t>
        </w:r>
      </w:ins>
    </w:p>
    <w:p w14:paraId="3EB870CD" w14:textId="77777777" w:rsidR="004254E7" w:rsidRDefault="004254E7" w:rsidP="00425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64" w:author="Författare"/>
          <w:rFonts w:ascii="Courier New" w:eastAsia="Times New Roman" w:hAnsi="Courier New" w:cs="Courier New"/>
          <w:noProof/>
          <w:sz w:val="16"/>
          <w:szCs w:val="20"/>
          <w:lang w:val="en-US" w:eastAsia="zh-CN"/>
        </w:rPr>
      </w:pPr>
      <w:ins w:id="365" w:author="Författare">
        <w:r>
          <w:rPr>
            <w:rFonts w:ascii="Courier New" w:eastAsia="Times New Roman" w:hAnsi="Courier New" w:cs="Courier New"/>
            <w:noProof/>
            <w:sz w:val="16"/>
            <w:szCs w:val="20"/>
            <w:lang w:val="en-US" w:eastAsia="zh-CN"/>
          </w:rPr>
          <w:tab/>
          <w:t>...</w:t>
        </w:r>
      </w:ins>
    </w:p>
    <w:p w14:paraId="44CC4EE6" w14:textId="77777777" w:rsidR="004254E7" w:rsidRPr="003E7DA3" w:rsidRDefault="004254E7" w:rsidP="00425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66" w:author="Författare"/>
          <w:rFonts w:ascii="Courier New" w:eastAsia="Times New Roman" w:hAnsi="Courier New" w:cs="Courier New"/>
          <w:noProof/>
          <w:sz w:val="16"/>
          <w:szCs w:val="20"/>
          <w:lang w:val="en-US" w:eastAsia="zh-CN"/>
          <w:rPrChange w:id="367" w:author="Författare">
            <w:rPr>
              <w:ins w:id="368" w:author="Författare"/>
              <w:rFonts w:ascii="Courier New" w:eastAsia="Times New Roman" w:hAnsi="Courier New" w:cs="Courier New"/>
              <w:noProof/>
              <w:sz w:val="16"/>
              <w:szCs w:val="20"/>
              <w:lang w:eastAsia="zh-CN"/>
            </w:rPr>
          </w:rPrChange>
        </w:rPr>
      </w:pPr>
      <w:ins w:id="369" w:author="Författare">
        <w:r w:rsidRPr="003E7DA3">
          <w:rPr>
            <w:rFonts w:ascii="Courier New" w:eastAsia="Times New Roman" w:hAnsi="Courier New" w:cs="Courier New"/>
            <w:noProof/>
            <w:sz w:val="16"/>
            <w:szCs w:val="20"/>
            <w:lang w:val="en-US" w:eastAsia="zh-CN"/>
            <w:rPrChange w:id="370" w:author="Författare">
              <w:rPr>
                <w:rFonts w:ascii="Courier New" w:eastAsia="Times New Roman" w:hAnsi="Courier New" w:cs="Courier New"/>
                <w:noProof/>
                <w:sz w:val="16"/>
                <w:szCs w:val="20"/>
                <w:lang w:eastAsia="zh-CN"/>
              </w:rPr>
            </w:rPrChange>
          </w:rPr>
          <w:t>}</w:t>
        </w:r>
      </w:ins>
    </w:p>
    <w:p w14:paraId="6CFBB301" w14:textId="77777777" w:rsidR="004254E7" w:rsidRPr="003E7DA3" w:rsidRDefault="004254E7" w:rsidP="00425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71" w:author="Författare"/>
          <w:rFonts w:ascii="Courier New" w:eastAsia="Times New Roman" w:hAnsi="Courier New" w:cs="Courier New"/>
          <w:noProof/>
          <w:sz w:val="16"/>
          <w:szCs w:val="20"/>
          <w:lang w:val="en-US" w:eastAsia="zh-CN"/>
          <w:rPrChange w:id="372" w:author="Författare">
            <w:rPr>
              <w:ins w:id="373" w:author="Författare"/>
              <w:rFonts w:ascii="Courier New" w:eastAsia="Times New Roman" w:hAnsi="Courier New" w:cs="Courier New"/>
              <w:noProof/>
              <w:sz w:val="16"/>
              <w:szCs w:val="20"/>
              <w:lang w:eastAsia="zh-CN"/>
            </w:rPr>
          </w:rPrChange>
        </w:rPr>
      </w:pPr>
    </w:p>
    <w:p w14:paraId="0F0F2B52" w14:textId="77777777" w:rsidR="004254E7" w:rsidRPr="003E7DA3" w:rsidRDefault="004254E7" w:rsidP="00425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74" w:author="Författare"/>
          <w:rFonts w:ascii="Courier New" w:eastAsia="Times New Roman" w:hAnsi="Courier New" w:cs="Courier New"/>
          <w:noProof/>
          <w:sz w:val="16"/>
          <w:szCs w:val="20"/>
          <w:lang w:val="en-US" w:eastAsia="zh-CN"/>
          <w:rPrChange w:id="375" w:author="Författare">
            <w:rPr>
              <w:ins w:id="376" w:author="Författare"/>
              <w:rFonts w:ascii="Courier New" w:eastAsia="Times New Roman" w:hAnsi="Courier New" w:cs="Courier New"/>
              <w:noProof/>
              <w:sz w:val="16"/>
              <w:szCs w:val="20"/>
              <w:lang w:eastAsia="zh-CN"/>
            </w:rPr>
          </w:rPrChange>
        </w:rPr>
      </w:pPr>
      <w:ins w:id="377" w:author="Författare">
        <w:r w:rsidRPr="003E7DA3">
          <w:rPr>
            <w:rFonts w:ascii="Courier New" w:eastAsia="Times New Roman" w:hAnsi="Courier New" w:cs="Courier New"/>
            <w:noProof/>
            <w:sz w:val="16"/>
            <w:szCs w:val="20"/>
            <w:lang w:val="en-US" w:eastAsia="zh-CN"/>
            <w:rPrChange w:id="378" w:author="Författare">
              <w:rPr>
                <w:rFonts w:ascii="Courier New" w:eastAsia="Times New Roman" w:hAnsi="Courier New" w:cs="Courier New"/>
                <w:noProof/>
                <w:sz w:val="16"/>
                <w:szCs w:val="20"/>
                <w:lang w:eastAsia="zh-CN"/>
              </w:rPr>
            </w:rPrChange>
          </w:rPr>
          <w:t>CellList-CGI ::=</w:t>
        </w:r>
        <w:r w:rsidRPr="003E7DA3">
          <w:rPr>
            <w:rFonts w:ascii="Courier New" w:eastAsia="Times New Roman" w:hAnsi="Courier New" w:cs="Courier New"/>
            <w:noProof/>
            <w:sz w:val="16"/>
            <w:szCs w:val="20"/>
            <w:lang w:val="en-US" w:eastAsia="zh-CN"/>
            <w:rPrChange w:id="379" w:author="Författare">
              <w:rPr>
                <w:rFonts w:ascii="Courier New" w:eastAsia="Times New Roman" w:hAnsi="Courier New" w:cs="Courier New"/>
                <w:noProof/>
                <w:sz w:val="16"/>
                <w:szCs w:val="20"/>
                <w:lang w:eastAsia="zh-CN"/>
              </w:rPr>
            </w:rPrChange>
          </w:rPr>
          <w:tab/>
        </w:r>
        <w:r w:rsidRPr="003E7DA3">
          <w:rPr>
            <w:rFonts w:ascii="Courier New" w:eastAsia="Times New Roman" w:hAnsi="Courier New" w:cs="Courier New"/>
            <w:noProof/>
            <w:sz w:val="16"/>
            <w:szCs w:val="20"/>
            <w:lang w:val="en-US" w:eastAsia="zh-CN"/>
            <w:rPrChange w:id="380" w:author="Författare">
              <w:rPr>
                <w:rFonts w:ascii="Courier New" w:eastAsia="Times New Roman" w:hAnsi="Courier New" w:cs="Courier New"/>
                <w:noProof/>
                <w:sz w:val="16"/>
                <w:szCs w:val="20"/>
                <w:lang w:eastAsia="zh-CN"/>
              </w:rPr>
            </w:rPrChange>
          </w:rPr>
          <w:tab/>
        </w:r>
        <w:r w:rsidRPr="003E7DA3">
          <w:rPr>
            <w:rFonts w:ascii="Courier New" w:eastAsia="Times New Roman" w:hAnsi="Courier New" w:cs="Courier New"/>
            <w:noProof/>
            <w:sz w:val="16"/>
            <w:szCs w:val="20"/>
            <w:lang w:val="en-US" w:eastAsia="zh-CN"/>
            <w:rPrChange w:id="381" w:author="Författare">
              <w:rPr>
                <w:rFonts w:ascii="Courier New" w:eastAsia="Times New Roman" w:hAnsi="Courier New" w:cs="Courier New"/>
                <w:noProof/>
                <w:sz w:val="16"/>
                <w:szCs w:val="20"/>
                <w:lang w:eastAsia="zh-CN"/>
              </w:rPr>
            </w:rPrChange>
          </w:rPr>
          <w:tab/>
          <w:t>SEQUENCE (SIZE (1..maxCellCGI)) OF PhysCellId</w:t>
        </w:r>
      </w:ins>
    </w:p>
    <w:p w14:paraId="03FE4D66" w14:textId="77777777" w:rsidR="00F80938" w:rsidRPr="003E7DA3" w:rsidRDefault="00F80938"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GB" w:eastAsia="zh-CN"/>
          <w:rPrChange w:id="382" w:author="Författare">
            <w:rPr>
              <w:rFonts w:ascii="Courier New" w:eastAsia="Times New Roman" w:hAnsi="Courier New" w:cs="Courier New"/>
              <w:noProof/>
              <w:sz w:val="16"/>
              <w:szCs w:val="20"/>
              <w:lang w:val="en-US" w:eastAsia="zh-CN"/>
            </w:rPr>
          </w:rPrChange>
        </w:rPr>
      </w:pPr>
    </w:p>
    <w:p w14:paraId="6089271B" w14:textId="77777777" w:rsidR="00B7626A" w:rsidRPr="00194F74"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sz w:val="16"/>
          <w:szCs w:val="20"/>
          <w:lang w:val="en-US" w:eastAsia="zh-CN"/>
        </w:rPr>
      </w:pPr>
    </w:p>
    <w:p w14:paraId="08AE28DA"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eastAsia="zh-CN"/>
        </w:rPr>
      </w:pPr>
      <w:r w:rsidRPr="00B7626A">
        <w:rPr>
          <w:rFonts w:ascii="Courier New" w:eastAsia="Times New Roman" w:hAnsi="Courier New" w:cs="Courier New"/>
          <w:noProof/>
          <w:color w:val="808080"/>
          <w:sz w:val="16"/>
          <w:szCs w:val="20"/>
          <w:lang w:eastAsia="zh-CN"/>
        </w:rPr>
        <w:t>-- TAG-REPORT-CONFIG-START</w:t>
      </w:r>
    </w:p>
    <w:p w14:paraId="1C61F835" w14:textId="77777777" w:rsidR="00B7626A" w:rsidRPr="00B7626A" w:rsidRDefault="00B7626A" w:rsidP="00B76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cs="Courier New"/>
          <w:noProof/>
          <w:color w:val="808080"/>
          <w:sz w:val="16"/>
          <w:szCs w:val="20"/>
          <w:lang w:eastAsia="zh-CN"/>
        </w:rPr>
      </w:pPr>
      <w:r w:rsidRPr="00B7626A">
        <w:rPr>
          <w:rFonts w:ascii="Courier New" w:eastAsia="Times New Roman" w:hAnsi="Courier New" w:cs="Courier New"/>
          <w:noProof/>
          <w:color w:val="808080"/>
          <w:sz w:val="16"/>
          <w:szCs w:val="20"/>
          <w:lang w:eastAsia="zh-CN"/>
        </w:rPr>
        <w:t>-- ASN1STOP</w:t>
      </w:r>
    </w:p>
    <w:p w14:paraId="757BC7E4" w14:textId="77777777" w:rsidR="00B7626A" w:rsidRPr="00B7626A" w:rsidRDefault="00B7626A" w:rsidP="00B7626A">
      <w:pPr>
        <w:overflowPunct w:val="0"/>
        <w:autoSpaceDE w:val="0"/>
        <w:autoSpaceDN w:val="0"/>
        <w:adjustRightInd w:val="0"/>
        <w:spacing w:after="180"/>
        <w:rPr>
          <w:rFonts w:ascii="Times New Roman" w:eastAsia="Times New Roman" w:hAnsi="Times New Roman" w:cs="Times New Roman"/>
          <w:sz w:val="20"/>
          <w:szCs w:val="20"/>
          <w:lang w:eastAsia="ja-JP"/>
        </w:rPr>
      </w:pPr>
    </w:p>
    <w:tbl>
      <w:tblPr>
        <w:tblW w:w="981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10"/>
      </w:tblGrid>
      <w:tr w:rsidR="00B7626A" w:rsidRPr="00B7626A" w14:paraId="13D26C7C" w14:textId="77777777" w:rsidTr="00B7626A">
        <w:trPr>
          <w:cantSplit/>
          <w:tblHeader/>
        </w:trPr>
        <w:tc>
          <w:tcPr>
            <w:tcW w:w="9810" w:type="dxa"/>
            <w:tcBorders>
              <w:top w:val="single" w:sz="4" w:space="0" w:color="808080"/>
              <w:left w:val="single" w:sz="4" w:space="0" w:color="808080"/>
              <w:bottom w:val="single" w:sz="4" w:space="0" w:color="808080"/>
              <w:right w:val="single" w:sz="4" w:space="0" w:color="808080"/>
            </w:tcBorders>
            <w:hideMark/>
          </w:tcPr>
          <w:p w14:paraId="28B07056" w14:textId="77777777" w:rsidR="00B7626A" w:rsidRPr="00B7626A" w:rsidRDefault="00B7626A" w:rsidP="00B7626A">
            <w:pPr>
              <w:keepNext/>
              <w:keepLines/>
              <w:overflowPunct w:val="0"/>
              <w:autoSpaceDE w:val="0"/>
              <w:autoSpaceDN w:val="0"/>
              <w:adjustRightInd w:val="0"/>
              <w:jc w:val="center"/>
              <w:rPr>
                <w:rFonts w:ascii="Arial" w:eastAsia="Times New Roman" w:hAnsi="Arial" w:cs="Arial"/>
                <w:b/>
                <w:sz w:val="18"/>
                <w:szCs w:val="20"/>
                <w:lang w:eastAsia="en-GB"/>
              </w:rPr>
            </w:pPr>
            <w:proofErr w:type="spellStart"/>
            <w:r w:rsidRPr="00B7626A">
              <w:rPr>
                <w:rFonts w:ascii="Arial" w:eastAsia="Times New Roman" w:hAnsi="Arial" w:cs="Arial"/>
                <w:b/>
                <w:i/>
                <w:sz w:val="18"/>
                <w:szCs w:val="20"/>
                <w:lang w:eastAsia="en-GB"/>
              </w:rPr>
              <w:lastRenderedPageBreak/>
              <w:t>ReportConfigNR</w:t>
            </w:r>
            <w:proofErr w:type="spellEnd"/>
            <w:r w:rsidRPr="00B7626A">
              <w:rPr>
                <w:rFonts w:ascii="Arial" w:eastAsia="Times New Roman" w:hAnsi="Arial" w:cs="Arial"/>
                <w:b/>
                <w:sz w:val="18"/>
                <w:szCs w:val="20"/>
                <w:lang w:eastAsia="en-GB"/>
              </w:rPr>
              <w:t xml:space="preserve"> </w:t>
            </w:r>
            <w:proofErr w:type="spellStart"/>
            <w:r w:rsidRPr="00B7626A">
              <w:rPr>
                <w:rFonts w:ascii="Arial" w:eastAsia="Times New Roman" w:hAnsi="Arial" w:cs="Arial"/>
                <w:b/>
                <w:sz w:val="18"/>
                <w:szCs w:val="20"/>
                <w:lang w:eastAsia="en-GB"/>
              </w:rPr>
              <w:t>field</w:t>
            </w:r>
            <w:proofErr w:type="spellEnd"/>
            <w:r w:rsidRPr="00B7626A">
              <w:rPr>
                <w:rFonts w:ascii="Arial" w:eastAsia="Times New Roman" w:hAnsi="Arial" w:cs="Arial"/>
                <w:b/>
                <w:sz w:val="18"/>
                <w:szCs w:val="20"/>
                <w:lang w:eastAsia="en-GB"/>
              </w:rPr>
              <w:t xml:space="preserve"> </w:t>
            </w:r>
            <w:proofErr w:type="spellStart"/>
            <w:r w:rsidRPr="00B7626A">
              <w:rPr>
                <w:rFonts w:ascii="Arial" w:eastAsia="Times New Roman" w:hAnsi="Arial" w:cs="Arial"/>
                <w:b/>
                <w:sz w:val="18"/>
                <w:szCs w:val="20"/>
                <w:lang w:eastAsia="en-GB"/>
              </w:rPr>
              <w:t>descriptions</w:t>
            </w:r>
            <w:proofErr w:type="spellEnd"/>
          </w:p>
        </w:tc>
      </w:tr>
      <w:tr w:rsidR="00B7626A" w:rsidRPr="00F33106" w14:paraId="686E4363"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0A989157" w14:textId="77777777" w:rsidR="00B7626A" w:rsidRPr="00194F74" w:rsidRDefault="00B7626A" w:rsidP="00B7626A">
            <w:pPr>
              <w:keepNext/>
              <w:keepLines/>
              <w:overflowPunct w:val="0"/>
              <w:autoSpaceDE w:val="0"/>
              <w:autoSpaceDN w:val="0"/>
              <w:adjustRightInd w:val="0"/>
              <w:rPr>
                <w:rFonts w:ascii="Arial" w:eastAsia="Times New Roman" w:hAnsi="Arial" w:cs="Arial"/>
                <w:b/>
                <w:i/>
                <w:sz w:val="18"/>
                <w:szCs w:val="20"/>
                <w:lang w:val="en-US" w:eastAsia="en-GB"/>
              </w:rPr>
            </w:pPr>
            <w:r w:rsidRPr="00194F74">
              <w:rPr>
                <w:rFonts w:ascii="Arial" w:eastAsia="Times New Roman" w:hAnsi="Arial" w:cs="Arial"/>
                <w:b/>
                <w:i/>
                <w:sz w:val="18"/>
                <w:szCs w:val="20"/>
                <w:lang w:val="en-US" w:eastAsia="en-GB"/>
              </w:rPr>
              <w:t>a3-Offset/a6-Offset</w:t>
            </w:r>
          </w:p>
          <w:p w14:paraId="1A0C643D" w14:textId="77777777" w:rsidR="00B7626A" w:rsidRPr="00194F74" w:rsidRDefault="00B7626A" w:rsidP="00B7626A">
            <w:pPr>
              <w:keepNext/>
              <w:keepLines/>
              <w:overflowPunct w:val="0"/>
              <w:autoSpaceDE w:val="0"/>
              <w:autoSpaceDN w:val="0"/>
              <w:adjustRightInd w:val="0"/>
              <w:rPr>
                <w:rFonts w:ascii="Arial" w:eastAsia="Times New Roman" w:hAnsi="Arial" w:cs="Arial"/>
                <w:iCs/>
                <w:sz w:val="18"/>
                <w:szCs w:val="20"/>
                <w:lang w:val="en-US" w:eastAsia="en-GB"/>
              </w:rPr>
            </w:pPr>
            <w:r w:rsidRPr="00194F74">
              <w:rPr>
                <w:rFonts w:ascii="Arial" w:eastAsia="Times New Roman" w:hAnsi="Arial" w:cs="Arial"/>
                <w:sz w:val="18"/>
                <w:szCs w:val="20"/>
                <w:lang w:val="en-US" w:eastAsia="ko-KR"/>
              </w:rPr>
              <w:t>Offset value(s) to be used in NR measurement report triggering condition for event a3/a6.The actual value is field value * 0.5 dB.</w:t>
            </w:r>
          </w:p>
        </w:tc>
      </w:tr>
      <w:tr w:rsidR="00B7626A" w:rsidRPr="00F33106" w14:paraId="2343BE10"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691C14E3" w14:textId="77777777" w:rsidR="00B7626A" w:rsidRPr="00194F74" w:rsidRDefault="00B7626A" w:rsidP="00B7626A">
            <w:pPr>
              <w:keepNext/>
              <w:keepLines/>
              <w:overflowPunct w:val="0"/>
              <w:autoSpaceDE w:val="0"/>
              <w:autoSpaceDN w:val="0"/>
              <w:adjustRightInd w:val="0"/>
              <w:rPr>
                <w:rFonts w:ascii="Arial" w:eastAsia="Times New Roman" w:hAnsi="Arial" w:cs="Arial"/>
                <w:b/>
                <w:i/>
                <w:sz w:val="18"/>
                <w:szCs w:val="20"/>
                <w:lang w:val="en-US" w:eastAsia="ko-KR"/>
              </w:rPr>
            </w:pPr>
            <w:r w:rsidRPr="00194F74">
              <w:rPr>
                <w:rFonts w:ascii="Arial" w:eastAsia="Times New Roman" w:hAnsi="Arial" w:cs="Arial"/>
                <w:b/>
                <w:i/>
                <w:sz w:val="18"/>
                <w:szCs w:val="20"/>
                <w:lang w:val="en-US" w:eastAsia="ko-KR"/>
              </w:rPr>
              <w:t>aN-ThresholdM</w:t>
            </w:r>
          </w:p>
          <w:p w14:paraId="755A4631" w14:textId="77777777" w:rsidR="00B7626A" w:rsidRPr="00194F74" w:rsidRDefault="00B7626A" w:rsidP="00B7626A">
            <w:pPr>
              <w:keepNext/>
              <w:keepLines/>
              <w:overflowPunct w:val="0"/>
              <w:autoSpaceDE w:val="0"/>
              <w:autoSpaceDN w:val="0"/>
              <w:adjustRightInd w:val="0"/>
              <w:rPr>
                <w:rFonts w:ascii="Arial" w:eastAsia="Times New Roman" w:hAnsi="Arial" w:cs="Arial"/>
                <w:sz w:val="18"/>
                <w:szCs w:val="20"/>
                <w:lang w:val="en-US" w:eastAsia="en-GB"/>
              </w:rPr>
            </w:pPr>
            <w:r w:rsidRPr="00194F74">
              <w:rPr>
                <w:rFonts w:ascii="Arial" w:eastAsia="Times New Roman" w:hAnsi="Arial" w:cs="Arial"/>
                <w:sz w:val="18"/>
                <w:szCs w:val="20"/>
                <w:lang w:val="en-US"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194F74">
              <w:rPr>
                <w:rFonts w:ascii="Arial" w:eastAsia="Times New Roman" w:hAnsi="Arial" w:cs="Arial"/>
                <w:sz w:val="18"/>
                <w:szCs w:val="20"/>
                <w:lang w:val="en-US" w:eastAsia="ja-JP"/>
              </w:rPr>
              <w:t>hreshold1 only for events A1, A2, A4, A5 and a5-Threshold2 only for event A5.</w:t>
            </w:r>
          </w:p>
        </w:tc>
      </w:tr>
      <w:tr w:rsidR="00236E02" w:rsidRPr="00F33106" w14:paraId="7BE05446" w14:textId="77777777" w:rsidTr="00B7626A">
        <w:trPr>
          <w:cantSplit/>
          <w:trHeight w:val="52"/>
          <w:ins w:id="383" w:author="Författare"/>
        </w:trPr>
        <w:tc>
          <w:tcPr>
            <w:tcW w:w="9810" w:type="dxa"/>
            <w:tcBorders>
              <w:top w:val="single" w:sz="4" w:space="0" w:color="808080"/>
              <w:left w:val="single" w:sz="4" w:space="0" w:color="808080"/>
              <w:bottom w:val="single" w:sz="4" w:space="0" w:color="808080"/>
              <w:right w:val="single" w:sz="4" w:space="0" w:color="808080"/>
            </w:tcBorders>
          </w:tcPr>
          <w:p w14:paraId="6DFFE3B0" w14:textId="77777777" w:rsidR="007E7664" w:rsidRDefault="007E7664" w:rsidP="007E7664">
            <w:pPr>
              <w:keepNext/>
              <w:keepLines/>
              <w:rPr>
                <w:ins w:id="384" w:author="Författare"/>
                <w:rFonts w:ascii="Arial" w:hAnsi="Arial" w:cs="Arial"/>
                <w:b/>
                <w:bCs/>
                <w:i/>
                <w:noProof/>
                <w:sz w:val="18"/>
                <w:szCs w:val="18"/>
                <w:lang w:val="en-US" w:eastAsia="ko-KR"/>
              </w:rPr>
            </w:pPr>
            <w:ins w:id="385" w:author="Författare">
              <w:r>
                <w:rPr>
                  <w:rFonts w:ascii="Arial" w:hAnsi="Arial" w:cs="Arial"/>
                  <w:b/>
                  <w:bCs/>
                  <w:i/>
                  <w:noProof/>
                  <w:sz w:val="18"/>
                  <w:szCs w:val="18"/>
                  <w:lang w:val="en-US" w:eastAsia="ko-KR"/>
                </w:rPr>
                <w:t>cellsForWhichToReportCGI</w:t>
              </w:r>
            </w:ins>
          </w:p>
          <w:p w14:paraId="125FAF9A" w14:textId="5D10DA0A" w:rsidR="00236E02" w:rsidRPr="003E7DA3" w:rsidRDefault="007E7664" w:rsidP="00236E02">
            <w:pPr>
              <w:keepNext/>
              <w:keepLines/>
              <w:overflowPunct w:val="0"/>
              <w:autoSpaceDE w:val="0"/>
              <w:autoSpaceDN w:val="0"/>
              <w:adjustRightInd w:val="0"/>
              <w:rPr>
                <w:ins w:id="386" w:author="Författare"/>
                <w:rFonts w:ascii="Arial" w:eastAsia="Times New Roman" w:hAnsi="Arial" w:cs="Arial"/>
                <w:b/>
                <w:i/>
                <w:sz w:val="18"/>
                <w:szCs w:val="20"/>
                <w:lang w:val="en-US" w:eastAsia="ko-KR"/>
                <w:rPrChange w:id="387" w:author="Författare">
                  <w:rPr>
                    <w:ins w:id="388" w:author="Författare"/>
                    <w:rFonts w:ascii="Arial" w:eastAsia="Times New Roman" w:hAnsi="Arial" w:cs="Arial"/>
                    <w:b/>
                    <w:i/>
                    <w:sz w:val="18"/>
                    <w:szCs w:val="20"/>
                    <w:lang w:eastAsia="ko-KR"/>
                  </w:rPr>
                </w:rPrChange>
              </w:rPr>
            </w:pPr>
            <w:ins w:id="389" w:author="Författare">
              <w:r>
                <w:rPr>
                  <w:rFonts w:ascii="Arial" w:hAnsi="Arial" w:cs="Arial"/>
                  <w:bCs/>
                  <w:noProof/>
                  <w:sz w:val="18"/>
                  <w:szCs w:val="18"/>
                  <w:lang w:val="en-US" w:eastAsia="ko-KR"/>
                </w:rPr>
                <w:t>List of cells for which CGI is to be reported.</w:t>
              </w:r>
            </w:ins>
          </w:p>
        </w:tc>
      </w:tr>
      <w:tr w:rsidR="00B7626A" w:rsidRPr="00F33106" w14:paraId="48B11604"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78DF33D1" w14:textId="77777777" w:rsidR="00B7626A" w:rsidRPr="00194F74" w:rsidRDefault="00B7626A" w:rsidP="00B7626A">
            <w:pPr>
              <w:keepNext/>
              <w:keepLines/>
              <w:overflowPunct w:val="0"/>
              <w:autoSpaceDE w:val="0"/>
              <w:autoSpaceDN w:val="0"/>
              <w:adjustRightInd w:val="0"/>
              <w:rPr>
                <w:rFonts w:ascii="Arial" w:eastAsia="Times New Roman" w:hAnsi="Arial" w:cs="Arial"/>
                <w:b/>
                <w:i/>
                <w:sz w:val="18"/>
                <w:szCs w:val="20"/>
                <w:lang w:val="en-US" w:eastAsia="en-GB"/>
              </w:rPr>
            </w:pPr>
            <w:r w:rsidRPr="00194F74">
              <w:rPr>
                <w:rFonts w:ascii="Arial" w:eastAsia="Times New Roman" w:hAnsi="Arial" w:cs="Arial"/>
                <w:b/>
                <w:i/>
                <w:sz w:val="18"/>
                <w:szCs w:val="20"/>
                <w:lang w:val="en-US" w:eastAsia="en-GB"/>
              </w:rPr>
              <w:t>eventId</w:t>
            </w:r>
          </w:p>
          <w:p w14:paraId="25D3C81F" w14:textId="77777777" w:rsidR="00B7626A" w:rsidRPr="00194F74" w:rsidRDefault="00B7626A" w:rsidP="00B7626A">
            <w:pPr>
              <w:keepNext/>
              <w:keepLines/>
              <w:overflowPunct w:val="0"/>
              <w:autoSpaceDE w:val="0"/>
              <w:autoSpaceDN w:val="0"/>
              <w:adjustRightInd w:val="0"/>
              <w:rPr>
                <w:rFonts w:ascii="Arial" w:eastAsia="Times New Roman" w:hAnsi="Arial" w:cs="Arial"/>
                <w:sz w:val="18"/>
                <w:szCs w:val="20"/>
                <w:lang w:val="en-US" w:eastAsia="ko-KR"/>
              </w:rPr>
            </w:pPr>
            <w:r w:rsidRPr="00194F74">
              <w:rPr>
                <w:rFonts w:ascii="Arial" w:eastAsia="Times New Roman" w:hAnsi="Arial" w:cs="Arial"/>
                <w:sz w:val="18"/>
                <w:szCs w:val="20"/>
                <w:lang w:val="en-US" w:eastAsia="en-GB"/>
              </w:rPr>
              <w:t>Choice of NR event triggered reporting criteria.</w:t>
            </w:r>
          </w:p>
        </w:tc>
      </w:tr>
      <w:tr w:rsidR="00B7626A" w:rsidRPr="00F33106" w14:paraId="2AA5E0E1"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4CA67F9A" w14:textId="77777777" w:rsidR="00B7626A" w:rsidRPr="00194F74" w:rsidRDefault="00B7626A" w:rsidP="00B7626A">
            <w:pPr>
              <w:keepNext/>
              <w:keepLines/>
              <w:overflowPunct w:val="0"/>
              <w:autoSpaceDE w:val="0"/>
              <w:autoSpaceDN w:val="0"/>
              <w:adjustRightInd w:val="0"/>
              <w:rPr>
                <w:rFonts w:ascii="Arial" w:eastAsia="Times New Roman" w:hAnsi="Arial" w:cs="Arial"/>
                <w:b/>
                <w:i/>
                <w:sz w:val="18"/>
                <w:szCs w:val="20"/>
                <w:lang w:val="en-US" w:eastAsia="en-GB"/>
              </w:rPr>
            </w:pPr>
            <w:r w:rsidRPr="00194F74">
              <w:rPr>
                <w:rFonts w:ascii="Arial" w:eastAsia="Times New Roman" w:hAnsi="Arial" w:cs="Arial"/>
                <w:b/>
                <w:i/>
                <w:sz w:val="18"/>
                <w:szCs w:val="20"/>
                <w:lang w:val="en-US" w:eastAsia="en-GB"/>
              </w:rPr>
              <w:t>maxReportCells</w:t>
            </w:r>
          </w:p>
          <w:p w14:paraId="2A7A2338" w14:textId="77777777" w:rsidR="00B7626A" w:rsidRPr="00194F74" w:rsidRDefault="00B7626A" w:rsidP="00B7626A">
            <w:pPr>
              <w:keepNext/>
              <w:keepLines/>
              <w:overflowPunct w:val="0"/>
              <w:autoSpaceDE w:val="0"/>
              <w:autoSpaceDN w:val="0"/>
              <w:adjustRightInd w:val="0"/>
              <w:rPr>
                <w:rFonts w:ascii="Arial" w:eastAsia="Times New Roman" w:hAnsi="Arial" w:cs="Arial"/>
                <w:sz w:val="18"/>
                <w:szCs w:val="20"/>
                <w:lang w:val="en-US" w:eastAsia="en-GB"/>
              </w:rPr>
            </w:pPr>
            <w:r w:rsidRPr="00194F74">
              <w:rPr>
                <w:rFonts w:ascii="Arial" w:eastAsia="Times New Roman" w:hAnsi="Arial" w:cs="Arial"/>
                <w:sz w:val="18"/>
                <w:szCs w:val="20"/>
                <w:lang w:val="en-US" w:eastAsia="en-GB"/>
              </w:rPr>
              <w:t>Max number of non-serving cells to include in the measurement report.</w:t>
            </w:r>
          </w:p>
        </w:tc>
      </w:tr>
      <w:tr w:rsidR="00B7626A" w:rsidRPr="00F33106" w14:paraId="1EEBD692"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8B0E0CB" w14:textId="77777777" w:rsidR="00B7626A" w:rsidRPr="00194F74" w:rsidRDefault="00B7626A" w:rsidP="00B7626A">
            <w:pPr>
              <w:keepNext/>
              <w:keepLines/>
              <w:overflowPunct w:val="0"/>
              <w:autoSpaceDE w:val="0"/>
              <w:autoSpaceDN w:val="0"/>
              <w:adjustRightInd w:val="0"/>
              <w:rPr>
                <w:rFonts w:ascii="Arial" w:eastAsia="Times New Roman" w:hAnsi="Arial" w:cs="Arial"/>
                <w:b/>
                <w:i/>
                <w:sz w:val="18"/>
                <w:szCs w:val="20"/>
                <w:lang w:val="en-US" w:eastAsia="en-GB"/>
              </w:rPr>
            </w:pPr>
            <w:proofErr w:type="spellStart"/>
            <w:r w:rsidRPr="00194F74">
              <w:rPr>
                <w:rFonts w:ascii="Arial" w:eastAsia="Times New Roman" w:hAnsi="Arial" w:cs="Arial"/>
                <w:b/>
                <w:i/>
                <w:sz w:val="18"/>
                <w:szCs w:val="20"/>
                <w:lang w:val="en-US" w:eastAsia="en-GB"/>
              </w:rPr>
              <w:t>maxNrofRsIndexesToReport</w:t>
            </w:r>
            <w:proofErr w:type="spellEnd"/>
          </w:p>
          <w:p w14:paraId="74ACA967" w14:textId="77777777" w:rsidR="00B7626A" w:rsidRPr="00194F74" w:rsidRDefault="00B7626A" w:rsidP="00B7626A">
            <w:pPr>
              <w:keepNext/>
              <w:keepLines/>
              <w:overflowPunct w:val="0"/>
              <w:autoSpaceDE w:val="0"/>
              <w:autoSpaceDN w:val="0"/>
              <w:adjustRightInd w:val="0"/>
              <w:rPr>
                <w:rFonts w:ascii="Arial" w:eastAsia="Times New Roman" w:hAnsi="Arial" w:cs="Arial"/>
                <w:sz w:val="18"/>
                <w:szCs w:val="20"/>
                <w:lang w:val="en-US" w:eastAsia="en-GB"/>
              </w:rPr>
            </w:pPr>
            <w:r w:rsidRPr="00194F74">
              <w:rPr>
                <w:rFonts w:ascii="Arial" w:eastAsia="Times New Roman" w:hAnsi="Arial" w:cs="Arial"/>
                <w:sz w:val="18"/>
                <w:szCs w:val="20"/>
                <w:lang w:val="en-US" w:eastAsia="en-GB"/>
              </w:rPr>
              <w:t>Max number of measurement information per RS index to include in the measurement report for A1-A6 events.</w:t>
            </w:r>
          </w:p>
        </w:tc>
      </w:tr>
      <w:tr w:rsidR="00B7626A" w:rsidRPr="00F33106" w14:paraId="25F829DF"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58936625" w14:textId="77777777" w:rsidR="00B7626A" w:rsidRPr="00194F74" w:rsidRDefault="00B7626A" w:rsidP="00B7626A">
            <w:pPr>
              <w:keepNext/>
              <w:keepLines/>
              <w:overflowPunct w:val="0"/>
              <w:autoSpaceDE w:val="0"/>
              <w:autoSpaceDN w:val="0"/>
              <w:adjustRightInd w:val="0"/>
              <w:rPr>
                <w:rFonts w:ascii="Arial" w:eastAsia="Times New Roman" w:hAnsi="Arial" w:cs="Arial"/>
                <w:b/>
                <w:i/>
                <w:sz w:val="18"/>
                <w:szCs w:val="20"/>
                <w:lang w:val="en-US" w:eastAsia="en-GB"/>
              </w:rPr>
            </w:pPr>
            <w:r w:rsidRPr="00194F74">
              <w:rPr>
                <w:rFonts w:ascii="Arial" w:eastAsia="Times New Roman" w:hAnsi="Arial" w:cs="Arial"/>
                <w:b/>
                <w:i/>
                <w:sz w:val="18"/>
                <w:szCs w:val="20"/>
                <w:lang w:val="en-US" w:eastAsia="en-GB"/>
              </w:rPr>
              <w:t>reportAmount</w:t>
            </w:r>
          </w:p>
          <w:p w14:paraId="29C281BE" w14:textId="77777777" w:rsidR="00B7626A" w:rsidRPr="00194F74" w:rsidRDefault="00B7626A" w:rsidP="00B7626A">
            <w:pPr>
              <w:keepNext/>
              <w:keepLines/>
              <w:overflowPunct w:val="0"/>
              <w:autoSpaceDE w:val="0"/>
              <w:autoSpaceDN w:val="0"/>
              <w:adjustRightInd w:val="0"/>
              <w:rPr>
                <w:rFonts w:ascii="Arial" w:eastAsia="Times New Roman" w:hAnsi="Arial" w:cs="Arial"/>
                <w:sz w:val="18"/>
                <w:szCs w:val="20"/>
                <w:lang w:val="en-US" w:eastAsia="en-GB"/>
              </w:rPr>
            </w:pPr>
            <w:r w:rsidRPr="00194F74">
              <w:rPr>
                <w:rFonts w:ascii="Arial" w:eastAsia="Times New Roman" w:hAnsi="Arial" w:cs="Arial"/>
                <w:i/>
                <w:sz w:val="18"/>
                <w:szCs w:val="20"/>
                <w:lang w:val="en-US" w:eastAsia="en-GB"/>
              </w:rPr>
              <w:t>Number</w:t>
            </w:r>
            <w:r w:rsidRPr="00194F74">
              <w:rPr>
                <w:rFonts w:ascii="Arial" w:eastAsia="Times New Roman" w:hAnsi="Arial" w:cs="Arial"/>
                <w:sz w:val="18"/>
                <w:szCs w:val="20"/>
                <w:lang w:val="en-US" w:eastAsia="en-GB"/>
              </w:rPr>
              <w:t xml:space="preserve"> of measurement reports applicable for </w:t>
            </w:r>
            <w:r w:rsidRPr="00194F74">
              <w:rPr>
                <w:rFonts w:ascii="Arial" w:eastAsia="Times New Roman" w:hAnsi="Arial" w:cs="Arial"/>
                <w:i/>
                <w:sz w:val="18"/>
                <w:szCs w:val="20"/>
                <w:lang w:val="en-US" w:eastAsia="en-GB"/>
              </w:rPr>
              <w:t>eventTriggered</w:t>
            </w:r>
            <w:r w:rsidRPr="00194F74">
              <w:rPr>
                <w:rFonts w:ascii="Arial" w:eastAsia="Times New Roman" w:hAnsi="Arial" w:cs="Arial"/>
                <w:sz w:val="18"/>
                <w:szCs w:val="20"/>
                <w:lang w:val="en-US" w:eastAsia="en-GB"/>
              </w:rPr>
              <w:t xml:space="preserve"> as well as for </w:t>
            </w:r>
            <w:r w:rsidRPr="00194F74">
              <w:rPr>
                <w:rFonts w:ascii="Arial" w:eastAsia="Times New Roman" w:hAnsi="Arial" w:cs="Arial"/>
                <w:i/>
                <w:sz w:val="18"/>
                <w:szCs w:val="20"/>
                <w:lang w:val="en-US" w:eastAsia="en-GB"/>
              </w:rPr>
              <w:t>periodical</w:t>
            </w:r>
            <w:r w:rsidRPr="00194F74">
              <w:rPr>
                <w:rFonts w:ascii="Arial" w:eastAsia="Times New Roman" w:hAnsi="Arial" w:cs="Arial"/>
                <w:sz w:val="18"/>
                <w:szCs w:val="20"/>
                <w:lang w:val="en-US" w:eastAsia="en-GB"/>
              </w:rPr>
              <w:t xml:space="preserve"> report types</w:t>
            </w:r>
          </w:p>
        </w:tc>
      </w:tr>
      <w:tr w:rsidR="00B7626A" w:rsidRPr="00F33106" w14:paraId="40B8C2B2"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3C6B0D4E" w14:textId="77777777" w:rsidR="00B7626A" w:rsidRPr="00194F74" w:rsidRDefault="00B7626A" w:rsidP="00B7626A">
            <w:pPr>
              <w:keepNext/>
              <w:keepLines/>
              <w:overflowPunct w:val="0"/>
              <w:autoSpaceDE w:val="0"/>
              <w:autoSpaceDN w:val="0"/>
              <w:adjustRightInd w:val="0"/>
              <w:rPr>
                <w:rFonts w:ascii="Arial" w:eastAsia="Times New Roman" w:hAnsi="Arial" w:cs="Arial"/>
                <w:b/>
                <w:i/>
                <w:sz w:val="18"/>
                <w:szCs w:val="20"/>
                <w:lang w:val="en-US" w:eastAsia="en-GB"/>
              </w:rPr>
            </w:pPr>
            <w:r w:rsidRPr="00194F74">
              <w:rPr>
                <w:rFonts w:ascii="Arial" w:eastAsia="Times New Roman" w:hAnsi="Arial" w:cs="Arial"/>
                <w:b/>
                <w:i/>
                <w:sz w:val="18"/>
                <w:szCs w:val="20"/>
                <w:lang w:val="en-US" w:eastAsia="en-GB"/>
              </w:rPr>
              <w:t>reportOnLeave</w:t>
            </w:r>
          </w:p>
          <w:p w14:paraId="71EA3323" w14:textId="77777777" w:rsidR="00B7626A" w:rsidRPr="00194F74" w:rsidRDefault="00B7626A" w:rsidP="00B7626A">
            <w:pPr>
              <w:keepNext/>
              <w:keepLines/>
              <w:overflowPunct w:val="0"/>
              <w:autoSpaceDE w:val="0"/>
              <w:autoSpaceDN w:val="0"/>
              <w:adjustRightInd w:val="0"/>
              <w:rPr>
                <w:rFonts w:ascii="Arial" w:eastAsia="Times New Roman" w:hAnsi="Arial" w:cs="Arial"/>
                <w:sz w:val="18"/>
                <w:szCs w:val="20"/>
                <w:lang w:val="en-US" w:eastAsia="en-GB"/>
              </w:rPr>
            </w:pPr>
            <w:r w:rsidRPr="00194F74">
              <w:rPr>
                <w:rFonts w:ascii="Arial" w:eastAsia="Times New Roman" w:hAnsi="Arial" w:cs="Arial"/>
                <w:sz w:val="18"/>
                <w:szCs w:val="20"/>
                <w:lang w:val="en-US" w:eastAsia="en-GB"/>
              </w:rPr>
              <w:t>Indicates whether or not the UE shall initiate the measurement reporting procedure when the leaving condition is met for a cell in cellsTriggeredList, as specified in 5.5.4.1.</w:t>
            </w:r>
          </w:p>
        </w:tc>
      </w:tr>
      <w:tr w:rsidR="00B7626A" w:rsidRPr="00F33106" w14:paraId="0B483879"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0B11FF9C" w14:textId="77777777" w:rsidR="00B7626A" w:rsidRPr="00194F74" w:rsidRDefault="00B7626A" w:rsidP="00B7626A">
            <w:pPr>
              <w:keepNext/>
              <w:keepLines/>
              <w:overflowPunct w:val="0"/>
              <w:autoSpaceDE w:val="0"/>
              <w:autoSpaceDN w:val="0"/>
              <w:adjustRightInd w:val="0"/>
              <w:rPr>
                <w:rFonts w:ascii="Arial" w:eastAsia="Times New Roman" w:hAnsi="Arial" w:cs="Arial"/>
                <w:b/>
                <w:i/>
                <w:sz w:val="18"/>
                <w:szCs w:val="20"/>
                <w:lang w:val="en-US" w:eastAsia="x-none"/>
              </w:rPr>
            </w:pPr>
            <w:r w:rsidRPr="00194F74">
              <w:rPr>
                <w:rFonts w:ascii="Arial" w:eastAsia="Times New Roman" w:hAnsi="Arial" w:cs="Arial"/>
                <w:b/>
                <w:i/>
                <w:sz w:val="18"/>
                <w:szCs w:val="20"/>
                <w:lang w:val="en-US" w:eastAsia="x-none"/>
              </w:rPr>
              <w:t>reportQuantityCell</w:t>
            </w:r>
          </w:p>
          <w:p w14:paraId="4C87A816" w14:textId="77777777" w:rsidR="00B7626A" w:rsidRPr="00194F74" w:rsidRDefault="00B7626A" w:rsidP="00B7626A">
            <w:pPr>
              <w:keepNext/>
              <w:keepLines/>
              <w:overflowPunct w:val="0"/>
              <w:autoSpaceDE w:val="0"/>
              <w:autoSpaceDN w:val="0"/>
              <w:adjustRightInd w:val="0"/>
              <w:rPr>
                <w:rFonts w:ascii="Arial" w:eastAsia="Times New Roman" w:hAnsi="Arial" w:cs="Arial"/>
                <w:sz w:val="18"/>
                <w:szCs w:val="20"/>
                <w:lang w:val="en-US" w:eastAsia="en-GB"/>
              </w:rPr>
            </w:pPr>
            <w:r w:rsidRPr="00194F74">
              <w:rPr>
                <w:rFonts w:ascii="Arial" w:eastAsia="Times New Roman" w:hAnsi="Arial" w:cs="Arial"/>
                <w:sz w:val="18"/>
                <w:szCs w:val="20"/>
                <w:lang w:val="en-US" w:eastAsia="en-GB"/>
              </w:rPr>
              <w:t>The cell measurement quantities to be included in the measurement report.</w:t>
            </w:r>
          </w:p>
        </w:tc>
      </w:tr>
      <w:tr w:rsidR="00B7626A" w:rsidRPr="00F33106" w14:paraId="094805A2"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6CAB43AF" w14:textId="77777777" w:rsidR="00B7626A" w:rsidRPr="00194F74" w:rsidRDefault="00B7626A" w:rsidP="00B7626A">
            <w:pPr>
              <w:keepNext/>
              <w:keepLines/>
              <w:overflowPunct w:val="0"/>
              <w:autoSpaceDE w:val="0"/>
              <w:autoSpaceDN w:val="0"/>
              <w:adjustRightInd w:val="0"/>
              <w:rPr>
                <w:rFonts w:ascii="Arial" w:eastAsia="Times New Roman" w:hAnsi="Arial" w:cs="Arial"/>
                <w:b/>
                <w:i/>
                <w:sz w:val="18"/>
                <w:szCs w:val="20"/>
                <w:lang w:val="en-US" w:eastAsia="x-none"/>
              </w:rPr>
            </w:pPr>
            <w:r w:rsidRPr="00194F74">
              <w:rPr>
                <w:rFonts w:ascii="Arial" w:eastAsia="Times New Roman" w:hAnsi="Arial" w:cs="Arial"/>
                <w:b/>
                <w:i/>
                <w:sz w:val="18"/>
                <w:szCs w:val="20"/>
                <w:lang w:val="en-US" w:eastAsia="x-none"/>
              </w:rPr>
              <w:t>reportQuantityRsIndexes</w:t>
            </w:r>
          </w:p>
          <w:p w14:paraId="01508697" w14:textId="77777777" w:rsidR="00B7626A" w:rsidRPr="00194F74" w:rsidRDefault="00B7626A" w:rsidP="00B7626A">
            <w:pPr>
              <w:keepNext/>
              <w:keepLines/>
              <w:overflowPunct w:val="0"/>
              <w:autoSpaceDE w:val="0"/>
              <w:autoSpaceDN w:val="0"/>
              <w:adjustRightInd w:val="0"/>
              <w:rPr>
                <w:rFonts w:ascii="Arial" w:eastAsia="Times New Roman" w:hAnsi="Arial" w:cs="Arial"/>
                <w:sz w:val="18"/>
                <w:szCs w:val="20"/>
                <w:lang w:val="en-US" w:eastAsia="x-none"/>
              </w:rPr>
            </w:pPr>
            <w:r w:rsidRPr="00194F74">
              <w:rPr>
                <w:rFonts w:ascii="Arial" w:eastAsia="Times New Roman" w:hAnsi="Arial" w:cs="Arial"/>
                <w:sz w:val="18"/>
                <w:szCs w:val="20"/>
                <w:lang w:val="en-US" w:eastAsia="en-GB"/>
              </w:rPr>
              <w:t>Indicates which measurement information per RS index the UE shall include in the measurement report.</w:t>
            </w:r>
          </w:p>
        </w:tc>
      </w:tr>
      <w:tr w:rsidR="00B7626A" w:rsidRPr="00F33106" w14:paraId="414DB455"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2B0CC2DD" w14:textId="77777777" w:rsidR="00B7626A" w:rsidRPr="00194F74" w:rsidRDefault="00B7626A" w:rsidP="00B7626A">
            <w:pPr>
              <w:keepNext/>
              <w:keepLines/>
              <w:overflowPunct w:val="0"/>
              <w:autoSpaceDE w:val="0"/>
              <w:autoSpaceDN w:val="0"/>
              <w:adjustRightInd w:val="0"/>
              <w:rPr>
                <w:rFonts w:ascii="Arial" w:eastAsia="Times New Roman" w:hAnsi="Arial" w:cs="Arial"/>
                <w:b/>
                <w:i/>
                <w:sz w:val="18"/>
                <w:szCs w:val="20"/>
                <w:lang w:val="en-US" w:eastAsia="x-none"/>
              </w:rPr>
            </w:pPr>
            <w:proofErr w:type="spellStart"/>
            <w:r w:rsidRPr="00194F74">
              <w:rPr>
                <w:rFonts w:ascii="Arial" w:eastAsia="Times New Roman" w:hAnsi="Arial" w:cs="Arial"/>
                <w:b/>
                <w:i/>
                <w:sz w:val="18"/>
                <w:szCs w:val="20"/>
                <w:lang w:val="en-US" w:eastAsia="x-none"/>
              </w:rPr>
              <w:t>reportAddNeighMeas</w:t>
            </w:r>
            <w:proofErr w:type="spellEnd"/>
          </w:p>
          <w:p w14:paraId="239C614E" w14:textId="77777777" w:rsidR="00B7626A" w:rsidRPr="00194F74" w:rsidRDefault="00B7626A" w:rsidP="00B7626A">
            <w:pPr>
              <w:keepNext/>
              <w:keepLines/>
              <w:overflowPunct w:val="0"/>
              <w:autoSpaceDE w:val="0"/>
              <w:autoSpaceDN w:val="0"/>
              <w:adjustRightInd w:val="0"/>
              <w:rPr>
                <w:rFonts w:ascii="Arial" w:eastAsia="Times New Roman" w:hAnsi="Arial" w:cs="Arial"/>
                <w:sz w:val="18"/>
                <w:szCs w:val="20"/>
                <w:lang w:val="en-US" w:eastAsia="x-none"/>
              </w:rPr>
            </w:pPr>
            <w:r w:rsidRPr="00194F74">
              <w:rPr>
                <w:rFonts w:ascii="Arial" w:eastAsia="Times New Roman" w:hAnsi="Arial" w:cs="Arial"/>
                <w:sz w:val="18"/>
                <w:szCs w:val="20"/>
                <w:lang w:val="en-US" w:eastAsia="en-GB"/>
              </w:rPr>
              <w:t xml:space="preserve">Indicates that the UE shall includes the best </w:t>
            </w:r>
            <w:proofErr w:type="spellStart"/>
            <w:r w:rsidRPr="00194F74">
              <w:rPr>
                <w:rFonts w:ascii="Arial" w:eastAsia="Times New Roman" w:hAnsi="Arial" w:cs="Arial"/>
                <w:sz w:val="18"/>
                <w:szCs w:val="20"/>
                <w:lang w:val="en-US" w:eastAsia="en-GB"/>
              </w:rPr>
              <w:t>neighbour</w:t>
            </w:r>
            <w:proofErr w:type="spellEnd"/>
            <w:r w:rsidRPr="00194F74">
              <w:rPr>
                <w:rFonts w:ascii="Arial" w:eastAsia="Times New Roman" w:hAnsi="Arial" w:cs="Arial"/>
                <w:sz w:val="18"/>
                <w:szCs w:val="20"/>
                <w:lang w:val="en-US" w:eastAsia="en-GB"/>
              </w:rPr>
              <w:t xml:space="preserve"> cells per serving frequency.</w:t>
            </w:r>
          </w:p>
        </w:tc>
      </w:tr>
      <w:tr w:rsidR="00B7626A" w:rsidRPr="00F33106" w14:paraId="28ECEC6C"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5D0BEB8B" w14:textId="77777777" w:rsidR="00B7626A" w:rsidRPr="00194F74" w:rsidRDefault="00B7626A" w:rsidP="00B7626A">
            <w:pPr>
              <w:keepNext/>
              <w:keepLines/>
              <w:overflowPunct w:val="0"/>
              <w:autoSpaceDE w:val="0"/>
              <w:autoSpaceDN w:val="0"/>
              <w:adjustRightInd w:val="0"/>
              <w:rPr>
                <w:rFonts w:ascii="Arial" w:eastAsia="Times New Roman" w:hAnsi="Arial" w:cs="Arial"/>
                <w:b/>
                <w:i/>
                <w:sz w:val="18"/>
                <w:szCs w:val="20"/>
                <w:lang w:val="en-US" w:eastAsia="en-GB"/>
              </w:rPr>
            </w:pPr>
            <w:r w:rsidRPr="00194F74">
              <w:rPr>
                <w:rFonts w:ascii="Arial" w:eastAsia="Times New Roman" w:hAnsi="Arial" w:cs="Arial"/>
                <w:b/>
                <w:i/>
                <w:sz w:val="18"/>
                <w:szCs w:val="20"/>
                <w:lang w:val="en-US" w:eastAsia="en-GB"/>
              </w:rPr>
              <w:t>timeToTrigger</w:t>
            </w:r>
          </w:p>
          <w:p w14:paraId="2D5820BE" w14:textId="77777777" w:rsidR="00B7626A" w:rsidRPr="00194F74" w:rsidRDefault="00B7626A" w:rsidP="00B7626A">
            <w:pPr>
              <w:keepNext/>
              <w:keepLines/>
              <w:overflowPunct w:val="0"/>
              <w:autoSpaceDE w:val="0"/>
              <w:autoSpaceDN w:val="0"/>
              <w:adjustRightInd w:val="0"/>
              <w:rPr>
                <w:rFonts w:ascii="Arial" w:eastAsia="Times New Roman" w:hAnsi="Arial" w:cs="Arial"/>
                <w:sz w:val="18"/>
                <w:szCs w:val="20"/>
                <w:lang w:val="en-US" w:eastAsia="x-none"/>
              </w:rPr>
            </w:pPr>
            <w:r w:rsidRPr="00194F74">
              <w:rPr>
                <w:rFonts w:ascii="Arial" w:eastAsia="Times New Roman" w:hAnsi="Arial" w:cs="Arial"/>
                <w:sz w:val="18"/>
                <w:szCs w:val="20"/>
                <w:lang w:val="en-US" w:eastAsia="en-GB"/>
              </w:rPr>
              <w:t>Time during which specific criteria for the event needs to be met in order to trigger a measurement report.</w:t>
            </w:r>
          </w:p>
        </w:tc>
      </w:tr>
      <w:tr w:rsidR="00B7626A" w:rsidRPr="00F33106" w14:paraId="2D0EB07B" w14:textId="77777777" w:rsidTr="00B7626A">
        <w:trPr>
          <w:cantSplit/>
          <w:trHeight w:val="52"/>
        </w:trPr>
        <w:tc>
          <w:tcPr>
            <w:tcW w:w="9810" w:type="dxa"/>
            <w:tcBorders>
              <w:top w:val="single" w:sz="4" w:space="0" w:color="808080"/>
              <w:left w:val="single" w:sz="4" w:space="0" w:color="808080"/>
              <w:bottom w:val="single" w:sz="4" w:space="0" w:color="808080"/>
              <w:right w:val="single" w:sz="4" w:space="0" w:color="808080"/>
            </w:tcBorders>
            <w:hideMark/>
          </w:tcPr>
          <w:p w14:paraId="2436A515" w14:textId="77777777" w:rsidR="00B7626A" w:rsidRPr="00194F74" w:rsidRDefault="00B7626A" w:rsidP="00B7626A">
            <w:pPr>
              <w:keepNext/>
              <w:keepLines/>
              <w:overflowPunct w:val="0"/>
              <w:autoSpaceDE w:val="0"/>
              <w:autoSpaceDN w:val="0"/>
              <w:adjustRightInd w:val="0"/>
              <w:rPr>
                <w:rFonts w:ascii="Arial" w:eastAsia="Times New Roman" w:hAnsi="Arial" w:cs="Arial"/>
                <w:b/>
                <w:i/>
                <w:sz w:val="18"/>
                <w:szCs w:val="20"/>
                <w:lang w:val="en-US" w:eastAsia="ko-KR"/>
              </w:rPr>
            </w:pPr>
            <w:r w:rsidRPr="00194F74">
              <w:rPr>
                <w:rFonts w:ascii="Arial" w:eastAsia="Times New Roman" w:hAnsi="Arial" w:cs="Arial"/>
                <w:b/>
                <w:i/>
                <w:sz w:val="18"/>
                <w:szCs w:val="20"/>
                <w:lang w:val="en-US" w:eastAsia="ko-KR"/>
              </w:rPr>
              <w:t>useWhiteCellList</w:t>
            </w:r>
          </w:p>
          <w:p w14:paraId="5F67D2CB" w14:textId="77777777" w:rsidR="00B7626A" w:rsidRPr="00194F74" w:rsidRDefault="00B7626A" w:rsidP="00B7626A">
            <w:pPr>
              <w:keepNext/>
              <w:keepLines/>
              <w:overflowPunct w:val="0"/>
              <w:autoSpaceDE w:val="0"/>
              <w:autoSpaceDN w:val="0"/>
              <w:adjustRightInd w:val="0"/>
              <w:rPr>
                <w:rFonts w:ascii="Arial" w:eastAsia="Times New Roman" w:hAnsi="Arial" w:cs="Arial"/>
                <w:sz w:val="18"/>
                <w:szCs w:val="20"/>
                <w:lang w:val="en-US" w:eastAsia="en-GB"/>
              </w:rPr>
            </w:pPr>
            <w:r w:rsidRPr="00194F74">
              <w:rPr>
                <w:rFonts w:ascii="Arial" w:eastAsia="Times New Roman" w:hAnsi="Arial" w:cs="Arial"/>
                <w:sz w:val="18"/>
                <w:szCs w:val="20"/>
                <w:lang w:val="en-US" w:eastAsia="ko-KR"/>
              </w:rPr>
              <w:t xml:space="preserve">Indicates whether only the cells included in the white-list of the associated </w:t>
            </w:r>
            <w:proofErr w:type="spellStart"/>
            <w:r w:rsidRPr="00194F74">
              <w:rPr>
                <w:rFonts w:ascii="Arial" w:eastAsia="Times New Roman" w:hAnsi="Arial" w:cs="Arial"/>
                <w:sz w:val="18"/>
                <w:szCs w:val="20"/>
                <w:lang w:val="en-US" w:eastAsia="ko-KR"/>
              </w:rPr>
              <w:t>measObject</w:t>
            </w:r>
            <w:proofErr w:type="spellEnd"/>
            <w:r w:rsidRPr="00194F74">
              <w:rPr>
                <w:rFonts w:ascii="Arial" w:eastAsia="Times New Roman" w:hAnsi="Arial" w:cs="Arial"/>
                <w:sz w:val="18"/>
                <w:szCs w:val="20"/>
                <w:lang w:val="en-US" w:eastAsia="ko-KR"/>
              </w:rPr>
              <w:t xml:space="preserve"> are applicable as specified in 5.5.4.1.</w:t>
            </w:r>
          </w:p>
        </w:tc>
      </w:tr>
    </w:tbl>
    <w:p w14:paraId="27952664" w14:textId="77777777" w:rsidR="00B7626A" w:rsidRPr="00194F74" w:rsidRDefault="00B7626A" w:rsidP="00B7626A">
      <w:pPr>
        <w:overflowPunct w:val="0"/>
        <w:autoSpaceDE w:val="0"/>
        <w:autoSpaceDN w:val="0"/>
        <w:adjustRightInd w:val="0"/>
        <w:spacing w:after="180"/>
        <w:rPr>
          <w:rFonts w:ascii="Times New Roman" w:eastAsia="MS Mincho" w:hAnsi="Times New Roman" w:cs="Times New Roman"/>
          <w:sz w:val="20"/>
          <w:szCs w:val="20"/>
          <w:lang w:val="en-US" w:eastAsia="ja-JP"/>
        </w:rPr>
      </w:pPr>
    </w:p>
    <w:p w14:paraId="4951B384" w14:textId="77777777" w:rsidR="000140E3" w:rsidRPr="00194F74" w:rsidRDefault="000140E3" w:rsidP="00FF14F6">
      <w:pPr>
        <w:pStyle w:val="Brdtext"/>
        <w:rPr>
          <w:lang w:val="en-US" w:eastAsia="zh-CN"/>
        </w:rPr>
      </w:pPr>
    </w:p>
    <w:sectPr w:rsidR="000140E3" w:rsidRPr="00194F7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05539" w14:textId="77777777" w:rsidR="0046127A" w:rsidRDefault="0046127A">
      <w:r>
        <w:separator/>
      </w:r>
    </w:p>
  </w:endnote>
  <w:endnote w:type="continuationSeparator" w:id="0">
    <w:p w14:paraId="3C772823" w14:textId="77777777" w:rsidR="0046127A" w:rsidRDefault="0046127A">
      <w:r>
        <w:continuationSeparator/>
      </w:r>
    </w:p>
  </w:endnote>
  <w:endnote w:type="continuationNotice" w:id="1">
    <w:p w14:paraId="693046B5" w14:textId="77777777" w:rsidR="0046127A" w:rsidRDefault="00461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61822" w14:textId="77777777" w:rsidR="0046127A" w:rsidRDefault="0046127A">
      <w:r>
        <w:separator/>
      </w:r>
    </w:p>
  </w:footnote>
  <w:footnote w:type="continuationSeparator" w:id="0">
    <w:p w14:paraId="03128927" w14:textId="77777777" w:rsidR="0046127A" w:rsidRDefault="0046127A">
      <w:r>
        <w:continuationSeparator/>
      </w:r>
    </w:p>
  </w:footnote>
  <w:footnote w:type="continuationNotice" w:id="1">
    <w:p w14:paraId="7EE39662" w14:textId="77777777" w:rsidR="0046127A" w:rsidRDefault="004612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164833AA"/>
    <w:lvl w:ilvl="0">
      <w:start w:val="1"/>
      <w:numFmt w:val="decimal"/>
      <w:pStyle w:val="Rubrik1"/>
      <w:lvlText w:val="%1"/>
      <w:lvlJc w:val="left"/>
      <w:pPr>
        <w:tabs>
          <w:tab w:val="num" w:pos="432"/>
        </w:tabs>
        <w:ind w:left="432" w:hanging="432"/>
      </w:pPr>
      <w:rPr>
        <w:rFonts w:hint="default"/>
      </w:rPr>
    </w:lvl>
    <w:lvl w:ilvl="1">
      <w:start w:val="1"/>
      <w:numFmt w:val="decimal"/>
      <w:pStyle w:val="Rubrik2"/>
      <w:lvlText w:val="%1.%2"/>
      <w:lvlJc w:val="left"/>
      <w:pPr>
        <w:tabs>
          <w:tab w:val="num" w:pos="576"/>
        </w:tabs>
        <w:ind w:left="576" w:hanging="576"/>
      </w:pPr>
      <w:rPr>
        <w:rFonts w:hint="default"/>
      </w:rPr>
    </w:lvl>
    <w:lvl w:ilvl="2">
      <w:start w:val="1"/>
      <w:numFmt w:val="decimal"/>
      <w:pStyle w:val="Rubrik3"/>
      <w:lvlText w:val="%1.%2.%3"/>
      <w:lvlJc w:val="left"/>
      <w:pPr>
        <w:tabs>
          <w:tab w:val="num" w:pos="720"/>
        </w:tabs>
        <w:ind w:left="720" w:hanging="720"/>
      </w:pPr>
      <w:rPr>
        <w:rFonts w:hint="default"/>
      </w:rPr>
    </w:lvl>
    <w:lvl w:ilvl="3">
      <w:start w:val="1"/>
      <w:numFmt w:val="decimal"/>
      <w:pStyle w:val="Rubrik4"/>
      <w:lvlText w:val="%1.%2.%3.%4"/>
      <w:lvlJc w:val="left"/>
      <w:pPr>
        <w:tabs>
          <w:tab w:val="num" w:pos="864"/>
        </w:tabs>
        <w:ind w:left="864" w:hanging="864"/>
      </w:pPr>
      <w:rPr>
        <w:rFonts w:hint="default"/>
      </w:rPr>
    </w:lvl>
    <w:lvl w:ilvl="4">
      <w:start w:val="1"/>
      <w:numFmt w:val="decimal"/>
      <w:pStyle w:val="Rubrik5"/>
      <w:lvlText w:val="%1.%2.%3.%4.%5"/>
      <w:lvlJc w:val="left"/>
      <w:pPr>
        <w:tabs>
          <w:tab w:val="num" w:pos="1008"/>
        </w:tabs>
        <w:ind w:left="1008" w:hanging="1008"/>
      </w:pPr>
      <w:rPr>
        <w:rFonts w:hint="default"/>
      </w:rPr>
    </w:lvl>
    <w:lvl w:ilvl="5">
      <w:start w:val="1"/>
      <w:numFmt w:val="decimal"/>
      <w:pStyle w:val="Rubrik6"/>
      <w:lvlText w:val="%1.%2.%3.%4.%5.%6"/>
      <w:lvlJc w:val="left"/>
      <w:pPr>
        <w:tabs>
          <w:tab w:val="num" w:pos="1152"/>
        </w:tabs>
        <w:ind w:left="1152" w:hanging="1152"/>
      </w:pPr>
      <w:rPr>
        <w:rFonts w:hint="default"/>
      </w:rPr>
    </w:lvl>
    <w:lvl w:ilvl="6">
      <w:start w:val="1"/>
      <w:numFmt w:val="decimal"/>
      <w:pStyle w:val="Rubrik7"/>
      <w:lvlText w:val="%1.%2.%3.%4.%5.%6.%7"/>
      <w:lvlJc w:val="left"/>
      <w:pPr>
        <w:tabs>
          <w:tab w:val="num" w:pos="1296"/>
        </w:tabs>
        <w:ind w:left="1296" w:hanging="1296"/>
      </w:pPr>
      <w:rPr>
        <w:rFonts w:hint="default"/>
      </w:rPr>
    </w:lvl>
    <w:lvl w:ilvl="7">
      <w:start w:val="1"/>
      <w:numFmt w:val="decimal"/>
      <w:pStyle w:val="Rubrik8"/>
      <w:lvlText w:val="%1.%2.%3.%4.%5.%6.%7.%8"/>
      <w:lvlJc w:val="left"/>
      <w:pPr>
        <w:tabs>
          <w:tab w:val="num" w:pos="1440"/>
        </w:tabs>
        <w:ind w:left="1440" w:hanging="1440"/>
      </w:pPr>
      <w:rPr>
        <w:rFonts w:hint="default"/>
      </w:rPr>
    </w:lvl>
    <w:lvl w:ilvl="8">
      <w:start w:val="1"/>
      <w:numFmt w:val="decimal"/>
      <w:pStyle w:val="Rubrik9"/>
      <w:lvlText w:val="%1.%2.%3.%4.%5.%6.%7.%8.%9"/>
      <w:lvlJc w:val="left"/>
      <w:pPr>
        <w:tabs>
          <w:tab w:val="num" w:pos="1584"/>
        </w:tabs>
        <w:ind w:left="1584" w:hanging="1584"/>
      </w:pPr>
      <w:rPr>
        <w:rFonts w:hint="default"/>
      </w:rPr>
    </w:lvl>
  </w:abstractNum>
  <w:abstractNum w:abstractNumId="5" w15:restartNumberingAfterBreak="0">
    <w:nsid w:val="21113A45"/>
    <w:multiLevelType w:val="hybridMultilevel"/>
    <w:tmpl w:val="9474A04E"/>
    <w:lvl w:ilvl="0" w:tplc="4D6EC9F6">
      <w:start w:val="2"/>
      <w:numFmt w:val="bullet"/>
      <w:lvlText w:val="-"/>
      <w:lvlJc w:val="left"/>
      <w:pPr>
        <w:ind w:left="720" w:hanging="360"/>
      </w:pPr>
      <w:rPr>
        <w:rFonts w:ascii="Arial" w:eastAsiaTheme="minorHAnsi"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Punktlist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1CD34B6"/>
    <w:multiLevelType w:val="hybridMultilevel"/>
    <w:tmpl w:val="F2426A34"/>
    <w:lvl w:ilvl="0" w:tplc="AF70FD9E">
      <w:start w:val="1"/>
      <w:numFmt w:val="bullet"/>
      <w:pStyle w:val="Punktlista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Punktlista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Punktlista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E94B6E"/>
    <w:multiLevelType w:val="hybridMultilevel"/>
    <w:tmpl w:val="850C85F6"/>
    <w:lvl w:ilvl="0" w:tplc="E0A6CBCA">
      <w:start w:val="6"/>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Punktlista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6"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71C61B93"/>
    <w:multiLevelType w:val="hybridMultilevel"/>
    <w:tmpl w:val="1D3CE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8"/>
  </w:num>
  <w:num w:numId="3">
    <w:abstractNumId w:val="12"/>
  </w:num>
  <w:num w:numId="4">
    <w:abstractNumId w:val="13"/>
  </w:num>
  <w:num w:numId="5">
    <w:abstractNumId w:val="8"/>
  </w:num>
  <w:num w:numId="6">
    <w:abstractNumId w:val="15"/>
  </w:num>
  <w:num w:numId="7">
    <w:abstractNumId w:val="22"/>
  </w:num>
  <w:num w:numId="8">
    <w:abstractNumId w:val="10"/>
  </w:num>
  <w:num w:numId="9">
    <w:abstractNumId w:val="7"/>
  </w:num>
  <w:num w:numId="10">
    <w:abstractNumId w:val="3"/>
  </w:num>
  <w:num w:numId="11">
    <w:abstractNumId w:val="2"/>
  </w:num>
  <w:num w:numId="12">
    <w:abstractNumId w:val="1"/>
  </w:num>
  <w:num w:numId="13">
    <w:abstractNumId w:val="21"/>
  </w:num>
  <w:num w:numId="14">
    <w:abstractNumId w:val="14"/>
  </w:num>
  <w:num w:numId="15">
    <w:abstractNumId w:val="24"/>
  </w:num>
  <w:num w:numId="16">
    <w:abstractNumId w:val="21"/>
    <w:lvlOverride w:ilvl="0">
      <w:startOverride w:val="1"/>
    </w:lvlOverride>
  </w:num>
  <w:num w:numId="17">
    <w:abstractNumId w:val="12"/>
    <w:lvlOverride w:ilvl="0">
      <w:startOverride w:val="1"/>
    </w:lvlOverride>
  </w:num>
  <w:num w:numId="18">
    <w:abstractNumId w:val="6"/>
  </w:num>
  <w:num w:numId="19">
    <w:abstractNumId w:val="17"/>
  </w:num>
  <w:num w:numId="20">
    <w:abstractNumId w:val="25"/>
  </w:num>
  <w:num w:numId="21">
    <w:abstractNumId w:val="21"/>
    <w:lvlOverride w:ilvl="0">
      <w:startOverride w:val="1"/>
    </w:lvlOverride>
  </w:num>
  <w:num w:numId="22">
    <w:abstractNumId w:val="12"/>
    <w:lvlOverride w:ilvl="0">
      <w:startOverride w:val="1"/>
    </w:lvlOverride>
  </w:num>
  <w:num w:numId="23">
    <w:abstractNumId w:val="27"/>
  </w:num>
  <w:num w:numId="24">
    <w:abstractNumId w:val="12"/>
    <w:lvlOverride w:ilvl="0">
      <w:startOverride w:val="1"/>
    </w:lvlOverride>
  </w:num>
  <w:num w:numId="25">
    <w:abstractNumId w:val="21"/>
    <w:lvlOverride w:ilvl="0">
      <w:startOverride w:val="1"/>
    </w:lvlOverride>
  </w:num>
  <w:num w:numId="26">
    <w:abstractNumId w:val="12"/>
    <w:lvlOverride w:ilvl="0">
      <w:startOverride w:val="1"/>
    </w:lvlOverride>
  </w:num>
  <w:num w:numId="27">
    <w:abstractNumId w:val="21"/>
    <w:lvlOverride w:ilvl="0">
      <w:startOverride w:val="1"/>
    </w:lvlOverride>
  </w:num>
  <w:num w:numId="28">
    <w:abstractNumId w:val="21"/>
    <w:lvlOverride w:ilvl="0">
      <w:startOverride w:val="1"/>
    </w:lvlOverride>
  </w:num>
  <w:num w:numId="29">
    <w:abstractNumId w:val="23"/>
  </w:num>
  <w:num w:numId="30">
    <w:abstractNumId w:val="9"/>
  </w:num>
  <w:num w:numId="31">
    <w:abstractNumId w:val="26"/>
  </w:num>
  <w:num w:numId="32">
    <w:abstractNumId w:val="12"/>
    <w:lvlOverride w:ilvl="0">
      <w:startOverride w:val="1"/>
    </w:lvlOverride>
  </w:num>
  <w:num w:numId="33">
    <w:abstractNumId w:val="21"/>
    <w:lvlOverride w:ilvl="0">
      <w:startOverride w:val="1"/>
    </w:lvlOverride>
  </w:num>
  <w:num w:numId="34">
    <w:abstractNumId w:val="19"/>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0"/>
  </w:num>
  <w:num w:numId="38">
    <w:abstractNumId w:val="11"/>
  </w:num>
  <w:num w:numId="39">
    <w:abstractNumId w:val="28"/>
  </w:num>
  <w:num w:numId="40">
    <w:abstractNumId w:val="16"/>
  </w:num>
  <w:num w:numId="41">
    <w:abstractNumId w:val="0"/>
  </w:num>
  <w:num w:numId="4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D45"/>
    <w:rsid w:val="00000EBD"/>
    <w:rsid w:val="00002A37"/>
    <w:rsid w:val="00002B5A"/>
    <w:rsid w:val="00006446"/>
    <w:rsid w:val="00006896"/>
    <w:rsid w:val="00006B58"/>
    <w:rsid w:val="00006F01"/>
    <w:rsid w:val="00007215"/>
    <w:rsid w:val="00007CDC"/>
    <w:rsid w:val="00011276"/>
    <w:rsid w:val="00011B28"/>
    <w:rsid w:val="00012F36"/>
    <w:rsid w:val="000140E3"/>
    <w:rsid w:val="00014E6A"/>
    <w:rsid w:val="00014F75"/>
    <w:rsid w:val="00014FD8"/>
    <w:rsid w:val="00015D15"/>
    <w:rsid w:val="00015FBA"/>
    <w:rsid w:val="0001673F"/>
    <w:rsid w:val="00017BB9"/>
    <w:rsid w:val="0002205B"/>
    <w:rsid w:val="00022947"/>
    <w:rsid w:val="00022FF7"/>
    <w:rsid w:val="0002564D"/>
    <w:rsid w:val="00025ECA"/>
    <w:rsid w:val="00026B0C"/>
    <w:rsid w:val="00027939"/>
    <w:rsid w:val="000325B8"/>
    <w:rsid w:val="00032AB4"/>
    <w:rsid w:val="00033675"/>
    <w:rsid w:val="0003488A"/>
    <w:rsid w:val="00034C15"/>
    <w:rsid w:val="00036344"/>
    <w:rsid w:val="00036A0D"/>
    <w:rsid w:val="00036BA1"/>
    <w:rsid w:val="00037CDE"/>
    <w:rsid w:val="000411EC"/>
    <w:rsid w:val="000422E2"/>
    <w:rsid w:val="00042F22"/>
    <w:rsid w:val="000444EF"/>
    <w:rsid w:val="00046607"/>
    <w:rsid w:val="00047463"/>
    <w:rsid w:val="00052A07"/>
    <w:rsid w:val="000534E3"/>
    <w:rsid w:val="00055EFC"/>
    <w:rsid w:val="0005606A"/>
    <w:rsid w:val="00057117"/>
    <w:rsid w:val="000616E7"/>
    <w:rsid w:val="0006487E"/>
    <w:rsid w:val="00064CE9"/>
    <w:rsid w:val="00065064"/>
    <w:rsid w:val="00065E1A"/>
    <w:rsid w:val="00067548"/>
    <w:rsid w:val="00077E5F"/>
    <w:rsid w:val="0008036A"/>
    <w:rsid w:val="00081AE6"/>
    <w:rsid w:val="00084BF4"/>
    <w:rsid w:val="000855EB"/>
    <w:rsid w:val="00085B52"/>
    <w:rsid w:val="000866F2"/>
    <w:rsid w:val="0009009F"/>
    <w:rsid w:val="00090BBB"/>
    <w:rsid w:val="00091557"/>
    <w:rsid w:val="000924C1"/>
    <w:rsid w:val="000924F0"/>
    <w:rsid w:val="0009268E"/>
    <w:rsid w:val="00093474"/>
    <w:rsid w:val="00094220"/>
    <w:rsid w:val="0009510F"/>
    <w:rsid w:val="000A19B3"/>
    <w:rsid w:val="000A1B7B"/>
    <w:rsid w:val="000A56F2"/>
    <w:rsid w:val="000B10F3"/>
    <w:rsid w:val="000B2719"/>
    <w:rsid w:val="000B3A8F"/>
    <w:rsid w:val="000B3BA9"/>
    <w:rsid w:val="000B4AB9"/>
    <w:rsid w:val="000B58C3"/>
    <w:rsid w:val="000B61E9"/>
    <w:rsid w:val="000C0DD8"/>
    <w:rsid w:val="000C165A"/>
    <w:rsid w:val="000C2E19"/>
    <w:rsid w:val="000C32CE"/>
    <w:rsid w:val="000C4444"/>
    <w:rsid w:val="000C45D2"/>
    <w:rsid w:val="000C72A6"/>
    <w:rsid w:val="000D04CA"/>
    <w:rsid w:val="000D0D07"/>
    <w:rsid w:val="000D0DC0"/>
    <w:rsid w:val="000D4797"/>
    <w:rsid w:val="000D5380"/>
    <w:rsid w:val="000D7BA6"/>
    <w:rsid w:val="000E0527"/>
    <w:rsid w:val="000E1E92"/>
    <w:rsid w:val="000E2AF6"/>
    <w:rsid w:val="000E33C5"/>
    <w:rsid w:val="000F037F"/>
    <w:rsid w:val="000F06D6"/>
    <w:rsid w:val="000F0EB1"/>
    <w:rsid w:val="000F1106"/>
    <w:rsid w:val="000F1282"/>
    <w:rsid w:val="000F3BE9"/>
    <w:rsid w:val="000F3F6C"/>
    <w:rsid w:val="000F5C02"/>
    <w:rsid w:val="000F5E2A"/>
    <w:rsid w:val="000F6A30"/>
    <w:rsid w:val="000F6DF3"/>
    <w:rsid w:val="0010000D"/>
    <w:rsid w:val="001005FF"/>
    <w:rsid w:val="00100B61"/>
    <w:rsid w:val="001062FB"/>
    <w:rsid w:val="001063E6"/>
    <w:rsid w:val="001077EC"/>
    <w:rsid w:val="00107DCD"/>
    <w:rsid w:val="00112B86"/>
    <w:rsid w:val="00113CF4"/>
    <w:rsid w:val="00114472"/>
    <w:rsid w:val="001153EA"/>
    <w:rsid w:val="00115643"/>
    <w:rsid w:val="00116765"/>
    <w:rsid w:val="001176B4"/>
    <w:rsid w:val="001219F5"/>
    <w:rsid w:val="00121A20"/>
    <w:rsid w:val="00122F2E"/>
    <w:rsid w:val="0012377F"/>
    <w:rsid w:val="00124314"/>
    <w:rsid w:val="00124BE6"/>
    <w:rsid w:val="00125FCF"/>
    <w:rsid w:val="00126B4A"/>
    <w:rsid w:val="00127FCE"/>
    <w:rsid w:val="00132FD0"/>
    <w:rsid w:val="00133927"/>
    <w:rsid w:val="001344C0"/>
    <w:rsid w:val="001346FA"/>
    <w:rsid w:val="00135252"/>
    <w:rsid w:val="00135A14"/>
    <w:rsid w:val="00137AB5"/>
    <w:rsid w:val="00137F0B"/>
    <w:rsid w:val="00142C72"/>
    <w:rsid w:val="00144334"/>
    <w:rsid w:val="00151E23"/>
    <w:rsid w:val="001521AE"/>
    <w:rsid w:val="001526E0"/>
    <w:rsid w:val="001551B5"/>
    <w:rsid w:val="00155698"/>
    <w:rsid w:val="00155F0C"/>
    <w:rsid w:val="001643A8"/>
    <w:rsid w:val="001644CE"/>
    <w:rsid w:val="00164998"/>
    <w:rsid w:val="001659C1"/>
    <w:rsid w:val="001667BD"/>
    <w:rsid w:val="00166E6D"/>
    <w:rsid w:val="00171FD5"/>
    <w:rsid w:val="00173A8E"/>
    <w:rsid w:val="00177795"/>
    <w:rsid w:val="0018143F"/>
    <w:rsid w:val="001853D2"/>
    <w:rsid w:val="00190AC1"/>
    <w:rsid w:val="0019341A"/>
    <w:rsid w:val="00193802"/>
    <w:rsid w:val="00194F74"/>
    <w:rsid w:val="00195557"/>
    <w:rsid w:val="00195B4C"/>
    <w:rsid w:val="00197DF9"/>
    <w:rsid w:val="001A17E7"/>
    <w:rsid w:val="001A1987"/>
    <w:rsid w:val="001A2564"/>
    <w:rsid w:val="001A32FB"/>
    <w:rsid w:val="001A3D2D"/>
    <w:rsid w:val="001A49E6"/>
    <w:rsid w:val="001A5246"/>
    <w:rsid w:val="001A56BE"/>
    <w:rsid w:val="001A5B78"/>
    <w:rsid w:val="001A6173"/>
    <w:rsid w:val="001A6CBA"/>
    <w:rsid w:val="001A74D0"/>
    <w:rsid w:val="001B09C0"/>
    <w:rsid w:val="001B0B51"/>
    <w:rsid w:val="001B0D97"/>
    <w:rsid w:val="001B109F"/>
    <w:rsid w:val="001B2C90"/>
    <w:rsid w:val="001B5A5D"/>
    <w:rsid w:val="001C1CE5"/>
    <w:rsid w:val="001C3D2A"/>
    <w:rsid w:val="001C6495"/>
    <w:rsid w:val="001C7351"/>
    <w:rsid w:val="001D0BDE"/>
    <w:rsid w:val="001D51BA"/>
    <w:rsid w:val="001D62A7"/>
    <w:rsid w:val="001D6342"/>
    <w:rsid w:val="001D6B29"/>
    <w:rsid w:val="001D6D53"/>
    <w:rsid w:val="001E58E2"/>
    <w:rsid w:val="001E6659"/>
    <w:rsid w:val="001E7A45"/>
    <w:rsid w:val="001E7AED"/>
    <w:rsid w:val="001F17D7"/>
    <w:rsid w:val="001F1947"/>
    <w:rsid w:val="001F3916"/>
    <w:rsid w:val="001F54C5"/>
    <w:rsid w:val="001F662C"/>
    <w:rsid w:val="001F7074"/>
    <w:rsid w:val="00200490"/>
    <w:rsid w:val="00201F3A"/>
    <w:rsid w:val="0020370F"/>
    <w:rsid w:val="002037B0"/>
    <w:rsid w:val="00203F96"/>
    <w:rsid w:val="002069B2"/>
    <w:rsid w:val="00207193"/>
    <w:rsid w:val="00207FA3"/>
    <w:rsid w:val="00214DA8"/>
    <w:rsid w:val="00215423"/>
    <w:rsid w:val="002158FA"/>
    <w:rsid w:val="00216E92"/>
    <w:rsid w:val="00220600"/>
    <w:rsid w:val="002207FD"/>
    <w:rsid w:val="002210C1"/>
    <w:rsid w:val="002224DB"/>
    <w:rsid w:val="00223FCB"/>
    <w:rsid w:val="002252C3"/>
    <w:rsid w:val="00225C54"/>
    <w:rsid w:val="00230765"/>
    <w:rsid w:val="00230D4B"/>
    <w:rsid w:val="002319E4"/>
    <w:rsid w:val="00233E22"/>
    <w:rsid w:val="00235632"/>
    <w:rsid w:val="00235872"/>
    <w:rsid w:val="00236E02"/>
    <w:rsid w:val="00237FB3"/>
    <w:rsid w:val="00241559"/>
    <w:rsid w:val="002435B3"/>
    <w:rsid w:val="002458EB"/>
    <w:rsid w:val="002500C8"/>
    <w:rsid w:val="00257543"/>
    <w:rsid w:val="00257889"/>
    <w:rsid w:val="00261285"/>
    <w:rsid w:val="002617E7"/>
    <w:rsid w:val="00261FC8"/>
    <w:rsid w:val="00264228"/>
    <w:rsid w:val="00264334"/>
    <w:rsid w:val="0026473E"/>
    <w:rsid w:val="00265FC9"/>
    <w:rsid w:val="00266214"/>
    <w:rsid w:val="00267C83"/>
    <w:rsid w:val="00270D81"/>
    <w:rsid w:val="0027144F"/>
    <w:rsid w:val="00271F3A"/>
    <w:rsid w:val="00272CEB"/>
    <w:rsid w:val="00273278"/>
    <w:rsid w:val="002737F4"/>
    <w:rsid w:val="00273973"/>
    <w:rsid w:val="00276CB5"/>
    <w:rsid w:val="002805F5"/>
    <w:rsid w:val="00280751"/>
    <w:rsid w:val="002808DA"/>
    <w:rsid w:val="0028280A"/>
    <w:rsid w:val="00286ACD"/>
    <w:rsid w:val="00287838"/>
    <w:rsid w:val="002902FF"/>
    <w:rsid w:val="002907B5"/>
    <w:rsid w:val="00291AFB"/>
    <w:rsid w:val="00292EB7"/>
    <w:rsid w:val="00296227"/>
    <w:rsid w:val="00296F44"/>
    <w:rsid w:val="0029777D"/>
    <w:rsid w:val="00297935"/>
    <w:rsid w:val="002A055E"/>
    <w:rsid w:val="002A0926"/>
    <w:rsid w:val="002A1D4E"/>
    <w:rsid w:val="002A212B"/>
    <w:rsid w:val="002A2869"/>
    <w:rsid w:val="002B21B2"/>
    <w:rsid w:val="002B22A5"/>
    <w:rsid w:val="002B24D6"/>
    <w:rsid w:val="002B59B7"/>
    <w:rsid w:val="002B67E5"/>
    <w:rsid w:val="002C41E6"/>
    <w:rsid w:val="002D071A"/>
    <w:rsid w:val="002D2317"/>
    <w:rsid w:val="002D34B2"/>
    <w:rsid w:val="002D3EDB"/>
    <w:rsid w:val="002D5566"/>
    <w:rsid w:val="002D7637"/>
    <w:rsid w:val="002E1320"/>
    <w:rsid w:val="002E17F2"/>
    <w:rsid w:val="002E25B5"/>
    <w:rsid w:val="002E7CAE"/>
    <w:rsid w:val="002F2771"/>
    <w:rsid w:val="002F37A9"/>
    <w:rsid w:val="002F50A4"/>
    <w:rsid w:val="002F51EC"/>
    <w:rsid w:val="002F7795"/>
    <w:rsid w:val="00301588"/>
    <w:rsid w:val="00301CE6"/>
    <w:rsid w:val="0030221A"/>
    <w:rsid w:val="0030256B"/>
    <w:rsid w:val="0030501F"/>
    <w:rsid w:val="00307BA1"/>
    <w:rsid w:val="003112B9"/>
    <w:rsid w:val="00311702"/>
    <w:rsid w:val="00311E82"/>
    <w:rsid w:val="00312C65"/>
    <w:rsid w:val="00313FD6"/>
    <w:rsid w:val="003143BD"/>
    <w:rsid w:val="00316E33"/>
    <w:rsid w:val="00317B01"/>
    <w:rsid w:val="003203ED"/>
    <w:rsid w:val="003207D7"/>
    <w:rsid w:val="00322C9F"/>
    <w:rsid w:val="00324D23"/>
    <w:rsid w:val="00326FFC"/>
    <w:rsid w:val="003307B0"/>
    <w:rsid w:val="00331751"/>
    <w:rsid w:val="00331DA2"/>
    <w:rsid w:val="00334579"/>
    <w:rsid w:val="00335858"/>
    <w:rsid w:val="00336BDA"/>
    <w:rsid w:val="00340E91"/>
    <w:rsid w:val="00341A23"/>
    <w:rsid w:val="00342BD7"/>
    <w:rsid w:val="00343A07"/>
    <w:rsid w:val="00346DB5"/>
    <w:rsid w:val="003477B1"/>
    <w:rsid w:val="00351A57"/>
    <w:rsid w:val="0035482C"/>
    <w:rsid w:val="00355743"/>
    <w:rsid w:val="003571A8"/>
    <w:rsid w:val="00357380"/>
    <w:rsid w:val="00357543"/>
    <w:rsid w:val="003602D9"/>
    <w:rsid w:val="003604CE"/>
    <w:rsid w:val="00363E1E"/>
    <w:rsid w:val="00367299"/>
    <w:rsid w:val="003703CC"/>
    <w:rsid w:val="00370E47"/>
    <w:rsid w:val="003711C5"/>
    <w:rsid w:val="003742AC"/>
    <w:rsid w:val="0037647D"/>
    <w:rsid w:val="00377CE1"/>
    <w:rsid w:val="00385BF0"/>
    <w:rsid w:val="0038622E"/>
    <w:rsid w:val="003925B7"/>
    <w:rsid w:val="00392672"/>
    <w:rsid w:val="00392D44"/>
    <w:rsid w:val="003939FF"/>
    <w:rsid w:val="003942E7"/>
    <w:rsid w:val="0039499A"/>
    <w:rsid w:val="00395A71"/>
    <w:rsid w:val="0039657A"/>
    <w:rsid w:val="00397540"/>
    <w:rsid w:val="003A127C"/>
    <w:rsid w:val="003A2223"/>
    <w:rsid w:val="003A2A0F"/>
    <w:rsid w:val="003A45A1"/>
    <w:rsid w:val="003A5080"/>
    <w:rsid w:val="003A5B0A"/>
    <w:rsid w:val="003A6019"/>
    <w:rsid w:val="003A6BAC"/>
    <w:rsid w:val="003A7EF3"/>
    <w:rsid w:val="003B13B1"/>
    <w:rsid w:val="003B159C"/>
    <w:rsid w:val="003B2540"/>
    <w:rsid w:val="003B369F"/>
    <w:rsid w:val="003B36A3"/>
    <w:rsid w:val="003B606F"/>
    <w:rsid w:val="003B6459"/>
    <w:rsid w:val="003B7FE5"/>
    <w:rsid w:val="003C0D7E"/>
    <w:rsid w:val="003C11C8"/>
    <w:rsid w:val="003C2702"/>
    <w:rsid w:val="003C29AE"/>
    <w:rsid w:val="003C2E22"/>
    <w:rsid w:val="003C7806"/>
    <w:rsid w:val="003C7E3F"/>
    <w:rsid w:val="003D109F"/>
    <w:rsid w:val="003D2028"/>
    <w:rsid w:val="003D2478"/>
    <w:rsid w:val="003D2702"/>
    <w:rsid w:val="003D2FC4"/>
    <w:rsid w:val="003D3C45"/>
    <w:rsid w:val="003D5B1F"/>
    <w:rsid w:val="003D7A95"/>
    <w:rsid w:val="003E0AB9"/>
    <w:rsid w:val="003E15FA"/>
    <w:rsid w:val="003E1F0C"/>
    <w:rsid w:val="003E38B4"/>
    <w:rsid w:val="003E55E4"/>
    <w:rsid w:val="003E5B7E"/>
    <w:rsid w:val="003E70A4"/>
    <w:rsid w:val="003E74E3"/>
    <w:rsid w:val="003E75BA"/>
    <w:rsid w:val="003E7DA3"/>
    <w:rsid w:val="003F0462"/>
    <w:rsid w:val="003F05C7"/>
    <w:rsid w:val="003F2CD4"/>
    <w:rsid w:val="003F6BBE"/>
    <w:rsid w:val="004000E8"/>
    <w:rsid w:val="00402E2B"/>
    <w:rsid w:val="00403BA1"/>
    <w:rsid w:val="00403E95"/>
    <w:rsid w:val="004043AA"/>
    <w:rsid w:val="00404A54"/>
    <w:rsid w:val="0040512B"/>
    <w:rsid w:val="00405CA5"/>
    <w:rsid w:val="0040644D"/>
    <w:rsid w:val="004072FD"/>
    <w:rsid w:val="00407ACE"/>
    <w:rsid w:val="00407CD3"/>
    <w:rsid w:val="00410134"/>
    <w:rsid w:val="00410B72"/>
    <w:rsid w:val="00410F18"/>
    <w:rsid w:val="00412067"/>
    <w:rsid w:val="0041252E"/>
    <w:rsid w:val="0041263E"/>
    <w:rsid w:val="00413AAC"/>
    <w:rsid w:val="00413C39"/>
    <w:rsid w:val="00414A70"/>
    <w:rsid w:val="00415291"/>
    <w:rsid w:val="00420D41"/>
    <w:rsid w:val="00421105"/>
    <w:rsid w:val="00422FB0"/>
    <w:rsid w:val="004242F4"/>
    <w:rsid w:val="004247F1"/>
    <w:rsid w:val="004254E7"/>
    <w:rsid w:val="00427248"/>
    <w:rsid w:val="0042740D"/>
    <w:rsid w:val="00431080"/>
    <w:rsid w:val="004316A4"/>
    <w:rsid w:val="004351A3"/>
    <w:rsid w:val="00437447"/>
    <w:rsid w:val="00440B16"/>
    <w:rsid w:val="00441A92"/>
    <w:rsid w:val="00444F56"/>
    <w:rsid w:val="00446488"/>
    <w:rsid w:val="004517AA"/>
    <w:rsid w:val="00451811"/>
    <w:rsid w:val="00451CED"/>
    <w:rsid w:val="00452CAC"/>
    <w:rsid w:val="00453785"/>
    <w:rsid w:val="00457565"/>
    <w:rsid w:val="00457B71"/>
    <w:rsid w:val="0046106E"/>
    <w:rsid w:val="0046127A"/>
    <w:rsid w:val="0046479D"/>
    <w:rsid w:val="00465420"/>
    <w:rsid w:val="00465F3A"/>
    <w:rsid w:val="004669E2"/>
    <w:rsid w:val="00470C31"/>
    <w:rsid w:val="00471273"/>
    <w:rsid w:val="004734D0"/>
    <w:rsid w:val="0047556B"/>
    <w:rsid w:val="0047679C"/>
    <w:rsid w:val="00476A96"/>
    <w:rsid w:val="004775FF"/>
    <w:rsid w:val="00477768"/>
    <w:rsid w:val="004809B5"/>
    <w:rsid w:val="0048432E"/>
    <w:rsid w:val="00484E77"/>
    <w:rsid w:val="00486FD1"/>
    <w:rsid w:val="004878AA"/>
    <w:rsid w:val="00490F3E"/>
    <w:rsid w:val="00492BC5"/>
    <w:rsid w:val="004964F1"/>
    <w:rsid w:val="004A16BC"/>
    <w:rsid w:val="004A2B94"/>
    <w:rsid w:val="004B2652"/>
    <w:rsid w:val="004B2EFD"/>
    <w:rsid w:val="004B7C0C"/>
    <w:rsid w:val="004C0638"/>
    <w:rsid w:val="004C0E80"/>
    <w:rsid w:val="004C31A7"/>
    <w:rsid w:val="004C3898"/>
    <w:rsid w:val="004C4D50"/>
    <w:rsid w:val="004C6623"/>
    <w:rsid w:val="004D36B1"/>
    <w:rsid w:val="004D4AEB"/>
    <w:rsid w:val="004D7EBD"/>
    <w:rsid w:val="004E031B"/>
    <w:rsid w:val="004E0BD6"/>
    <w:rsid w:val="004E1A9A"/>
    <w:rsid w:val="004E2680"/>
    <w:rsid w:val="004E28F9"/>
    <w:rsid w:val="004E462E"/>
    <w:rsid w:val="004E56DC"/>
    <w:rsid w:val="004E76F4"/>
    <w:rsid w:val="004F0B4E"/>
    <w:rsid w:val="004F0B6C"/>
    <w:rsid w:val="004F2078"/>
    <w:rsid w:val="004F3373"/>
    <w:rsid w:val="004F3898"/>
    <w:rsid w:val="004F4DA3"/>
    <w:rsid w:val="00502773"/>
    <w:rsid w:val="00502881"/>
    <w:rsid w:val="00506557"/>
    <w:rsid w:val="0050677A"/>
    <w:rsid w:val="005074FA"/>
    <w:rsid w:val="005108D8"/>
    <w:rsid w:val="005116F9"/>
    <w:rsid w:val="00514D9D"/>
    <w:rsid w:val="005153A7"/>
    <w:rsid w:val="005154C5"/>
    <w:rsid w:val="00517401"/>
    <w:rsid w:val="0051797B"/>
    <w:rsid w:val="00517A64"/>
    <w:rsid w:val="005219CF"/>
    <w:rsid w:val="005259A3"/>
    <w:rsid w:val="00527C79"/>
    <w:rsid w:val="00530348"/>
    <w:rsid w:val="005308F4"/>
    <w:rsid w:val="00531534"/>
    <w:rsid w:val="005338D0"/>
    <w:rsid w:val="00534B59"/>
    <w:rsid w:val="00536759"/>
    <w:rsid w:val="00537357"/>
    <w:rsid w:val="00537C62"/>
    <w:rsid w:val="00540030"/>
    <w:rsid w:val="00546970"/>
    <w:rsid w:val="00553404"/>
    <w:rsid w:val="00553426"/>
    <w:rsid w:val="00554E19"/>
    <w:rsid w:val="00560CAB"/>
    <w:rsid w:val="0056121F"/>
    <w:rsid w:val="00563D54"/>
    <w:rsid w:val="00566174"/>
    <w:rsid w:val="00572505"/>
    <w:rsid w:val="005737E7"/>
    <w:rsid w:val="00573931"/>
    <w:rsid w:val="00573E9E"/>
    <w:rsid w:val="00580202"/>
    <w:rsid w:val="00582220"/>
    <w:rsid w:val="00582809"/>
    <w:rsid w:val="005828A3"/>
    <w:rsid w:val="0058798C"/>
    <w:rsid w:val="005900FA"/>
    <w:rsid w:val="00590154"/>
    <w:rsid w:val="00590605"/>
    <w:rsid w:val="00592549"/>
    <w:rsid w:val="005935A4"/>
    <w:rsid w:val="005948C2"/>
    <w:rsid w:val="00595DCA"/>
    <w:rsid w:val="0059779B"/>
    <w:rsid w:val="005A03E4"/>
    <w:rsid w:val="005A209A"/>
    <w:rsid w:val="005A5FE4"/>
    <w:rsid w:val="005A662D"/>
    <w:rsid w:val="005B1324"/>
    <w:rsid w:val="005B35D7"/>
    <w:rsid w:val="005B392A"/>
    <w:rsid w:val="005B3AA3"/>
    <w:rsid w:val="005B6F83"/>
    <w:rsid w:val="005C20E6"/>
    <w:rsid w:val="005C4F5C"/>
    <w:rsid w:val="005C5599"/>
    <w:rsid w:val="005C5CFB"/>
    <w:rsid w:val="005C74FB"/>
    <w:rsid w:val="005D1602"/>
    <w:rsid w:val="005D3CDD"/>
    <w:rsid w:val="005D49D8"/>
    <w:rsid w:val="005D57CD"/>
    <w:rsid w:val="005E0365"/>
    <w:rsid w:val="005E07BB"/>
    <w:rsid w:val="005E1C08"/>
    <w:rsid w:val="005E2503"/>
    <w:rsid w:val="005E385F"/>
    <w:rsid w:val="005E46AB"/>
    <w:rsid w:val="005E49E3"/>
    <w:rsid w:val="005E5B81"/>
    <w:rsid w:val="005F08BE"/>
    <w:rsid w:val="005F1AE1"/>
    <w:rsid w:val="005F2CB1"/>
    <w:rsid w:val="005F3025"/>
    <w:rsid w:val="005F4621"/>
    <w:rsid w:val="005F4D03"/>
    <w:rsid w:val="005F500A"/>
    <w:rsid w:val="005F5592"/>
    <w:rsid w:val="005F618C"/>
    <w:rsid w:val="005F6489"/>
    <w:rsid w:val="005F70BD"/>
    <w:rsid w:val="0060283C"/>
    <w:rsid w:val="00604F14"/>
    <w:rsid w:val="00605F62"/>
    <w:rsid w:val="00611B83"/>
    <w:rsid w:val="006121B1"/>
    <w:rsid w:val="00613257"/>
    <w:rsid w:val="00615D7F"/>
    <w:rsid w:val="00620A71"/>
    <w:rsid w:val="00620D80"/>
    <w:rsid w:val="00623151"/>
    <w:rsid w:val="006234A6"/>
    <w:rsid w:val="00624D23"/>
    <w:rsid w:val="006256CF"/>
    <w:rsid w:val="00627DE8"/>
    <w:rsid w:val="00630001"/>
    <w:rsid w:val="006300C0"/>
    <w:rsid w:val="00630178"/>
    <w:rsid w:val="00630B0F"/>
    <w:rsid w:val="006311B3"/>
    <w:rsid w:val="0063284C"/>
    <w:rsid w:val="00636398"/>
    <w:rsid w:val="006368D3"/>
    <w:rsid w:val="006377EC"/>
    <w:rsid w:val="0064151F"/>
    <w:rsid w:val="00641533"/>
    <w:rsid w:val="0064208D"/>
    <w:rsid w:val="00642D71"/>
    <w:rsid w:val="00643475"/>
    <w:rsid w:val="0064396A"/>
    <w:rsid w:val="00643F40"/>
    <w:rsid w:val="0064624E"/>
    <w:rsid w:val="00650AB9"/>
    <w:rsid w:val="00651211"/>
    <w:rsid w:val="00655733"/>
    <w:rsid w:val="00655ACD"/>
    <w:rsid w:val="00655B89"/>
    <w:rsid w:val="00656A92"/>
    <w:rsid w:val="00656DDE"/>
    <w:rsid w:val="0066011D"/>
    <w:rsid w:val="0066028D"/>
    <w:rsid w:val="006607C0"/>
    <w:rsid w:val="006613A6"/>
    <w:rsid w:val="006627A2"/>
    <w:rsid w:val="006634E6"/>
    <w:rsid w:val="00663972"/>
    <w:rsid w:val="006655EE"/>
    <w:rsid w:val="00665DB7"/>
    <w:rsid w:val="00666C13"/>
    <w:rsid w:val="00667EE7"/>
    <w:rsid w:val="00670922"/>
    <w:rsid w:val="00670BE1"/>
    <w:rsid w:val="00671D51"/>
    <w:rsid w:val="0067218F"/>
    <w:rsid w:val="006741F2"/>
    <w:rsid w:val="00674CC3"/>
    <w:rsid w:val="00675C72"/>
    <w:rsid w:val="006771F9"/>
    <w:rsid w:val="006776D7"/>
    <w:rsid w:val="00681003"/>
    <w:rsid w:val="00681129"/>
    <w:rsid w:val="006817C9"/>
    <w:rsid w:val="00681CB1"/>
    <w:rsid w:val="00683ECE"/>
    <w:rsid w:val="00684844"/>
    <w:rsid w:val="00695FC2"/>
    <w:rsid w:val="00696949"/>
    <w:rsid w:val="00696955"/>
    <w:rsid w:val="00697052"/>
    <w:rsid w:val="00697B44"/>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18A"/>
    <w:rsid w:val="006D24D6"/>
    <w:rsid w:val="006D5017"/>
    <w:rsid w:val="006D6F08"/>
    <w:rsid w:val="006E062C"/>
    <w:rsid w:val="006E08D2"/>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4EE2"/>
    <w:rsid w:val="0070537F"/>
    <w:rsid w:val="00706101"/>
    <w:rsid w:val="00707072"/>
    <w:rsid w:val="00707D61"/>
    <w:rsid w:val="007101B0"/>
    <w:rsid w:val="00712287"/>
    <w:rsid w:val="0071244F"/>
    <w:rsid w:val="00712772"/>
    <w:rsid w:val="00713B91"/>
    <w:rsid w:val="007146AF"/>
    <w:rsid w:val="007148D3"/>
    <w:rsid w:val="00715B9A"/>
    <w:rsid w:val="0072059E"/>
    <w:rsid w:val="00721593"/>
    <w:rsid w:val="00725927"/>
    <w:rsid w:val="007265E6"/>
    <w:rsid w:val="00726EA6"/>
    <w:rsid w:val="00727208"/>
    <w:rsid w:val="00727680"/>
    <w:rsid w:val="00731B8B"/>
    <w:rsid w:val="0073232C"/>
    <w:rsid w:val="00732A42"/>
    <w:rsid w:val="007348B1"/>
    <w:rsid w:val="00734B23"/>
    <w:rsid w:val="007362A6"/>
    <w:rsid w:val="00736D7D"/>
    <w:rsid w:val="00737568"/>
    <w:rsid w:val="00740E58"/>
    <w:rsid w:val="00741547"/>
    <w:rsid w:val="00741686"/>
    <w:rsid w:val="0074405B"/>
    <w:rsid w:val="007444B0"/>
    <w:rsid w:val="007445A0"/>
    <w:rsid w:val="0074524B"/>
    <w:rsid w:val="00745307"/>
    <w:rsid w:val="0074579D"/>
    <w:rsid w:val="0074656F"/>
    <w:rsid w:val="00747D8B"/>
    <w:rsid w:val="00751228"/>
    <w:rsid w:val="00755205"/>
    <w:rsid w:val="007571E1"/>
    <w:rsid w:val="007604B2"/>
    <w:rsid w:val="00760B4A"/>
    <w:rsid w:val="00762A31"/>
    <w:rsid w:val="00765281"/>
    <w:rsid w:val="00765D24"/>
    <w:rsid w:val="00766BAD"/>
    <w:rsid w:val="00766EB0"/>
    <w:rsid w:val="00767C09"/>
    <w:rsid w:val="00771E7D"/>
    <w:rsid w:val="007722D2"/>
    <w:rsid w:val="007730BD"/>
    <w:rsid w:val="00774119"/>
    <w:rsid w:val="007755F2"/>
    <w:rsid w:val="00775D19"/>
    <w:rsid w:val="00776971"/>
    <w:rsid w:val="0078177E"/>
    <w:rsid w:val="00782D8F"/>
    <w:rsid w:val="0078304C"/>
    <w:rsid w:val="00783673"/>
    <w:rsid w:val="00785490"/>
    <w:rsid w:val="00786D9F"/>
    <w:rsid w:val="0078787A"/>
    <w:rsid w:val="00790A97"/>
    <w:rsid w:val="007925EA"/>
    <w:rsid w:val="00793CD8"/>
    <w:rsid w:val="00795C92"/>
    <w:rsid w:val="00796231"/>
    <w:rsid w:val="00796871"/>
    <w:rsid w:val="007A0EFB"/>
    <w:rsid w:val="007A1CB3"/>
    <w:rsid w:val="007A2DAD"/>
    <w:rsid w:val="007A306F"/>
    <w:rsid w:val="007A331D"/>
    <w:rsid w:val="007A43A6"/>
    <w:rsid w:val="007A58A6"/>
    <w:rsid w:val="007A67EE"/>
    <w:rsid w:val="007A719F"/>
    <w:rsid w:val="007A7E6A"/>
    <w:rsid w:val="007B3D2D"/>
    <w:rsid w:val="007B50AE"/>
    <w:rsid w:val="007B51DF"/>
    <w:rsid w:val="007B6269"/>
    <w:rsid w:val="007B75FC"/>
    <w:rsid w:val="007C05DD"/>
    <w:rsid w:val="007C2881"/>
    <w:rsid w:val="007C3D18"/>
    <w:rsid w:val="007C4B74"/>
    <w:rsid w:val="007C60BF"/>
    <w:rsid w:val="007C6A07"/>
    <w:rsid w:val="007C75A1"/>
    <w:rsid w:val="007C77A5"/>
    <w:rsid w:val="007D04E5"/>
    <w:rsid w:val="007D2F54"/>
    <w:rsid w:val="007D5901"/>
    <w:rsid w:val="007D7526"/>
    <w:rsid w:val="007E047D"/>
    <w:rsid w:val="007E0C07"/>
    <w:rsid w:val="007E4610"/>
    <w:rsid w:val="007E4715"/>
    <w:rsid w:val="007E505B"/>
    <w:rsid w:val="007E563E"/>
    <w:rsid w:val="007E7091"/>
    <w:rsid w:val="007E7664"/>
    <w:rsid w:val="007F6671"/>
    <w:rsid w:val="008027F9"/>
    <w:rsid w:val="00803FAE"/>
    <w:rsid w:val="00804648"/>
    <w:rsid w:val="0080605F"/>
    <w:rsid w:val="00807786"/>
    <w:rsid w:val="0081055B"/>
    <w:rsid w:val="00811FCB"/>
    <w:rsid w:val="00815717"/>
    <w:rsid w:val="008158D6"/>
    <w:rsid w:val="00815E86"/>
    <w:rsid w:val="00816764"/>
    <w:rsid w:val="00817196"/>
    <w:rsid w:val="00817EDE"/>
    <w:rsid w:val="0082055C"/>
    <w:rsid w:val="0082188F"/>
    <w:rsid w:val="008225E7"/>
    <w:rsid w:val="008235DB"/>
    <w:rsid w:val="00824AB4"/>
    <w:rsid w:val="008256C6"/>
    <w:rsid w:val="00825C42"/>
    <w:rsid w:val="00825D25"/>
    <w:rsid w:val="00825DDA"/>
    <w:rsid w:val="00826CBF"/>
    <w:rsid w:val="00827D6F"/>
    <w:rsid w:val="00833F63"/>
    <w:rsid w:val="008376AC"/>
    <w:rsid w:val="00841B4B"/>
    <w:rsid w:val="00844097"/>
    <w:rsid w:val="008444E8"/>
    <w:rsid w:val="00844E80"/>
    <w:rsid w:val="00846FE7"/>
    <w:rsid w:val="00850CEC"/>
    <w:rsid w:val="0085274D"/>
    <w:rsid w:val="0085347A"/>
    <w:rsid w:val="0085356D"/>
    <w:rsid w:val="00856911"/>
    <w:rsid w:val="0085698B"/>
    <w:rsid w:val="00856D25"/>
    <w:rsid w:val="00857875"/>
    <w:rsid w:val="00857CC4"/>
    <w:rsid w:val="00860864"/>
    <w:rsid w:val="00861C0C"/>
    <w:rsid w:val="00862212"/>
    <w:rsid w:val="00862303"/>
    <w:rsid w:val="008677FD"/>
    <w:rsid w:val="008706D4"/>
    <w:rsid w:val="00870F8A"/>
    <w:rsid w:val="0087117A"/>
    <w:rsid w:val="008719A4"/>
    <w:rsid w:val="00871D23"/>
    <w:rsid w:val="00874312"/>
    <w:rsid w:val="0087437C"/>
    <w:rsid w:val="0087453F"/>
    <w:rsid w:val="00875016"/>
    <w:rsid w:val="00875CD7"/>
    <w:rsid w:val="00876A54"/>
    <w:rsid w:val="00876B4D"/>
    <w:rsid w:val="00877F18"/>
    <w:rsid w:val="00892C93"/>
    <w:rsid w:val="008933EC"/>
    <w:rsid w:val="00894A88"/>
    <w:rsid w:val="00895386"/>
    <w:rsid w:val="00897CF4"/>
    <w:rsid w:val="008A21FF"/>
    <w:rsid w:val="008A2CE2"/>
    <w:rsid w:val="008A2D43"/>
    <w:rsid w:val="008A30AC"/>
    <w:rsid w:val="008A310E"/>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5EC"/>
    <w:rsid w:val="008C4958"/>
    <w:rsid w:val="008C4BAA"/>
    <w:rsid w:val="008C6AE8"/>
    <w:rsid w:val="008C7573"/>
    <w:rsid w:val="008D2EAB"/>
    <w:rsid w:val="008D34F1"/>
    <w:rsid w:val="008D39D8"/>
    <w:rsid w:val="008D52B4"/>
    <w:rsid w:val="008D60EF"/>
    <w:rsid w:val="008D6D1A"/>
    <w:rsid w:val="008D7E38"/>
    <w:rsid w:val="008E065E"/>
    <w:rsid w:val="008E0927"/>
    <w:rsid w:val="008E1909"/>
    <w:rsid w:val="008E4346"/>
    <w:rsid w:val="008E6140"/>
    <w:rsid w:val="008E7777"/>
    <w:rsid w:val="008F1095"/>
    <w:rsid w:val="008F109D"/>
    <w:rsid w:val="008F160B"/>
    <w:rsid w:val="008F1EAB"/>
    <w:rsid w:val="008F33DC"/>
    <w:rsid w:val="008F477F"/>
    <w:rsid w:val="008F53FF"/>
    <w:rsid w:val="009008AD"/>
    <w:rsid w:val="00900DC2"/>
    <w:rsid w:val="00902350"/>
    <w:rsid w:val="0090336B"/>
    <w:rsid w:val="00903C8E"/>
    <w:rsid w:val="009053AA"/>
    <w:rsid w:val="00906939"/>
    <w:rsid w:val="00910B7D"/>
    <w:rsid w:val="00911DFB"/>
    <w:rsid w:val="009135F9"/>
    <w:rsid w:val="009139D9"/>
    <w:rsid w:val="00914AD8"/>
    <w:rsid w:val="00915B7B"/>
    <w:rsid w:val="00916079"/>
    <w:rsid w:val="00917CE9"/>
    <w:rsid w:val="00920BF2"/>
    <w:rsid w:val="00922010"/>
    <w:rsid w:val="00927F39"/>
    <w:rsid w:val="0093103F"/>
    <w:rsid w:val="00931BD9"/>
    <w:rsid w:val="00933772"/>
    <w:rsid w:val="00934887"/>
    <w:rsid w:val="009366A5"/>
    <w:rsid w:val="009368F3"/>
    <w:rsid w:val="00941636"/>
    <w:rsid w:val="009420F9"/>
    <w:rsid w:val="00943742"/>
    <w:rsid w:val="00945C05"/>
    <w:rsid w:val="00946945"/>
    <w:rsid w:val="00947713"/>
    <w:rsid w:val="00950DE7"/>
    <w:rsid w:val="0095212E"/>
    <w:rsid w:val="00952F3C"/>
    <w:rsid w:val="009533ED"/>
    <w:rsid w:val="00953920"/>
    <w:rsid w:val="00953D47"/>
    <w:rsid w:val="0095582B"/>
    <w:rsid w:val="00955BA6"/>
    <w:rsid w:val="0095681E"/>
    <w:rsid w:val="009572D4"/>
    <w:rsid w:val="00957E31"/>
    <w:rsid w:val="00961921"/>
    <w:rsid w:val="00962F86"/>
    <w:rsid w:val="00963032"/>
    <w:rsid w:val="0096430A"/>
    <w:rsid w:val="0096554B"/>
    <w:rsid w:val="0096584A"/>
    <w:rsid w:val="00967AD9"/>
    <w:rsid w:val="00971D8A"/>
    <w:rsid w:val="00971F08"/>
    <w:rsid w:val="009739B8"/>
    <w:rsid w:val="00974020"/>
    <w:rsid w:val="00974E0F"/>
    <w:rsid w:val="0097603D"/>
    <w:rsid w:val="00976949"/>
    <w:rsid w:val="009774D2"/>
    <w:rsid w:val="00980477"/>
    <w:rsid w:val="00980A95"/>
    <w:rsid w:val="00985253"/>
    <w:rsid w:val="009853B3"/>
    <w:rsid w:val="00990630"/>
    <w:rsid w:val="00991761"/>
    <w:rsid w:val="00994DCA"/>
    <w:rsid w:val="00996024"/>
    <w:rsid w:val="009960EC"/>
    <w:rsid w:val="00996D46"/>
    <w:rsid w:val="009970DD"/>
    <w:rsid w:val="009973A0"/>
    <w:rsid w:val="00997C08"/>
    <w:rsid w:val="009A0FBA"/>
    <w:rsid w:val="009A1601"/>
    <w:rsid w:val="009A2318"/>
    <w:rsid w:val="009A3C89"/>
    <w:rsid w:val="009A462D"/>
    <w:rsid w:val="009A5CBA"/>
    <w:rsid w:val="009A7C9B"/>
    <w:rsid w:val="009B008F"/>
    <w:rsid w:val="009B0389"/>
    <w:rsid w:val="009B1F30"/>
    <w:rsid w:val="009B3AC2"/>
    <w:rsid w:val="009B4DF4"/>
    <w:rsid w:val="009B564E"/>
    <w:rsid w:val="009B565D"/>
    <w:rsid w:val="009B623A"/>
    <w:rsid w:val="009B7E87"/>
    <w:rsid w:val="009C403E"/>
    <w:rsid w:val="009C7536"/>
    <w:rsid w:val="009D04D3"/>
    <w:rsid w:val="009D4FF0"/>
    <w:rsid w:val="009D5E4A"/>
    <w:rsid w:val="009D703C"/>
    <w:rsid w:val="009D718F"/>
    <w:rsid w:val="009E068F"/>
    <w:rsid w:val="009E1357"/>
    <w:rsid w:val="009E14E0"/>
    <w:rsid w:val="009E28BE"/>
    <w:rsid w:val="009E35BB"/>
    <w:rsid w:val="009E35DB"/>
    <w:rsid w:val="009E45D3"/>
    <w:rsid w:val="009E47A3"/>
    <w:rsid w:val="009F08F3"/>
    <w:rsid w:val="009F1ECE"/>
    <w:rsid w:val="009F2D8E"/>
    <w:rsid w:val="009F344F"/>
    <w:rsid w:val="009F5794"/>
    <w:rsid w:val="009F5D03"/>
    <w:rsid w:val="00A01092"/>
    <w:rsid w:val="00A014B7"/>
    <w:rsid w:val="00A048A8"/>
    <w:rsid w:val="00A04F49"/>
    <w:rsid w:val="00A05ECD"/>
    <w:rsid w:val="00A0660B"/>
    <w:rsid w:val="00A0748A"/>
    <w:rsid w:val="00A07855"/>
    <w:rsid w:val="00A1338C"/>
    <w:rsid w:val="00A13E54"/>
    <w:rsid w:val="00A14D75"/>
    <w:rsid w:val="00A17C34"/>
    <w:rsid w:val="00A17F63"/>
    <w:rsid w:val="00A2193B"/>
    <w:rsid w:val="00A2351A"/>
    <w:rsid w:val="00A249D6"/>
    <w:rsid w:val="00A25540"/>
    <w:rsid w:val="00A25603"/>
    <w:rsid w:val="00A264A9"/>
    <w:rsid w:val="00A27785"/>
    <w:rsid w:val="00A30187"/>
    <w:rsid w:val="00A33C5D"/>
    <w:rsid w:val="00A3448A"/>
    <w:rsid w:val="00A34EED"/>
    <w:rsid w:val="00A36297"/>
    <w:rsid w:val="00A41E2B"/>
    <w:rsid w:val="00A459B9"/>
    <w:rsid w:val="00A45B74"/>
    <w:rsid w:val="00A47581"/>
    <w:rsid w:val="00A52385"/>
    <w:rsid w:val="00A526D9"/>
    <w:rsid w:val="00A527B2"/>
    <w:rsid w:val="00A52DF6"/>
    <w:rsid w:val="00A52E1D"/>
    <w:rsid w:val="00A60A6B"/>
    <w:rsid w:val="00A611F9"/>
    <w:rsid w:val="00A61499"/>
    <w:rsid w:val="00A62A77"/>
    <w:rsid w:val="00A63483"/>
    <w:rsid w:val="00A657D7"/>
    <w:rsid w:val="00A660AC"/>
    <w:rsid w:val="00A667F9"/>
    <w:rsid w:val="00A67E6C"/>
    <w:rsid w:val="00A71B99"/>
    <w:rsid w:val="00A739D0"/>
    <w:rsid w:val="00A73FB4"/>
    <w:rsid w:val="00A761D4"/>
    <w:rsid w:val="00A77EC4"/>
    <w:rsid w:val="00A834BE"/>
    <w:rsid w:val="00A8799B"/>
    <w:rsid w:val="00A92678"/>
    <w:rsid w:val="00A92879"/>
    <w:rsid w:val="00A9442A"/>
    <w:rsid w:val="00AA016F"/>
    <w:rsid w:val="00AA1ED6"/>
    <w:rsid w:val="00AA2677"/>
    <w:rsid w:val="00AA2952"/>
    <w:rsid w:val="00AA3FDA"/>
    <w:rsid w:val="00AA51D6"/>
    <w:rsid w:val="00AA542C"/>
    <w:rsid w:val="00AA6C9D"/>
    <w:rsid w:val="00AB0BC8"/>
    <w:rsid w:val="00AB11CA"/>
    <w:rsid w:val="00AB14D9"/>
    <w:rsid w:val="00AB4AB8"/>
    <w:rsid w:val="00AB5A57"/>
    <w:rsid w:val="00AB655E"/>
    <w:rsid w:val="00AB6D75"/>
    <w:rsid w:val="00AC007F"/>
    <w:rsid w:val="00AC093A"/>
    <w:rsid w:val="00AC163E"/>
    <w:rsid w:val="00AC2ECD"/>
    <w:rsid w:val="00AC3119"/>
    <w:rsid w:val="00AC3156"/>
    <w:rsid w:val="00AC49FB"/>
    <w:rsid w:val="00AC5A10"/>
    <w:rsid w:val="00AC5E49"/>
    <w:rsid w:val="00AD0AA3"/>
    <w:rsid w:val="00AD3789"/>
    <w:rsid w:val="00AD3F94"/>
    <w:rsid w:val="00AD4A5A"/>
    <w:rsid w:val="00AD5EF1"/>
    <w:rsid w:val="00AE27AC"/>
    <w:rsid w:val="00AE40E0"/>
    <w:rsid w:val="00AE4DBA"/>
    <w:rsid w:val="00AE4F07"/>
    <w:rsid w:val="00AF1C5D"/>
    <w:rsid w:val="00AF211E"/>
    <w:rsid w:val="00AF42D7"/>
    <w:rsid w:val="00AF6568"/>
    <w:rsid w:val="00B00445"/>
    <w:rsid w:val="00B006FE"/>
    <w:rsid w:val="00B007CB"/>
    <w:rsid w:val="00B02AA9"/>
    <w:rsid w:val="00B02FA3"/>
    <w:rsid w:val="00B05047"/>
    <w:rsid w:val="00B05084"/>
    <w:rsid w:val="00B157F9"/>
    <w:rsid w:val="00B167F1"/>
    <w:rsid w:val="00B20256"/>
    <w:rsid w:val="00B20D09"/>
    <w:rsid w:val="00B2194D"/>
    <w:rsid w:val="00B272E0"/>
    <w:rsid w:val="00B2763F"/>
    <w:rsid w:val="00B27AAC"/>
    <w:rsid w:val="00B30929"/>
    <w:rsid w:val="00B356F7"/>
    <w:rsid w:val="00B372AA"/>
    <w:rsid w:val="00B37B03"/>
    <w:rsid w:val="00B37F3A"/>
    <w:rsid w:val="00B40445"/>
    <w:rsid w:val="00B40B9E"/>
    <w:rsid w:val="00B40D9F"/>
    <w:rsid w:val="00B41888"/>
    <w:rsid w:val="00B42BDB"/>
    <w:rsid w:val="00B42C0C"/>
    <w:rsid w:val="00B45A52"/>
    <w:rsid w:val="00B46175"/>
    <w:rsid w:val="00B47CB1"/>
    <w:rsid w:val="00B62AAA"/>
    <w:rsid w:val="00B62C11"/>
    <w:rsid w:val="00B633FE"/>
    <w:rsid w:val="00B664B5"/>
    <w:rsid w:val="00B664C7"/>
    <w:rsid w:val="00B677CA"/>
    <w:rsid w:val="00B72B41"/>
    <w:rsid w:val="00B739F6"/>
    <w:rsid w:val="00B751BE"/>
    <w:rsid w:val="00B7626A"/>
    <w:rsid w:val="00B7716B"/>
    <w:rsid w:val="00B81A6C"/>
    <w:rsid w:val="00B85DE5"/>
    <w:rsid w:val="00B9064A"/>
    <w:rsid w:val="00B90CAE"/>
    <w:rsid w:val="00B90F73"/>
    <w:rsid w:val="00B92FAE"/>
    <w:rsid w:val="00B93013"/>
    <w:rsid w:val="00B93B59"/>
    <w:rsid w:val="00B9406A"/>
    <w:rsid w:val="00BA2280"/>
    <w:rsid w:val="00BA2A08"/>
    <w:rsid w:val="00BA3CD1"/>
    <w:rsid w:val="00BA56D2"/>
    <w:rsid w:val="00BA62C3"/>
    <w:rsid w:val="00BA76E0"/>
    <w:rsid w:val="00BA783D"/>
    <w:rsid w:val="00BB05AC"/>
    <w:rsid w:val="00BB2A25"/>
    <w:rsid w:val="00BB2BC9"/>
    <w:rsid w:val="00BB431A"/>
    <w:rsid w:val="00BB51E9"/>
    <w:rsid w:val="00BB57CF"/>
    <w:rsid w:val="00BB76BF"/>
    <w:rsid w:val="00BC0E6A"/>
    <w:rsid w:val="00BC0FDC"/>
    <w:rsid w:val="00BC1A66"/>
    <w:rsid w:val="00BC2235"/>
    <w:rsid w:val="00BC29D3"/>
    <w:rsid w:val="00BC2DD3"/>
    <w:rsid w:val="00BC3053"/>
    <w:rsid w:val="00BC4D2E"/>
    <w:rsid w:val="00BD0803"/>
    <w:rsid w:val="00BD1266"/>
    <w:rsid w:val="00BD1D7F"/>
    <w:rsid w:val="00BD26FD"/>
    <w:rsid w:val="00BD48AC"/>
    <w:rsid w:val="00BD5F1A"/>
    <w:rsid w:val="00BD7FE8"/>
    <w:rsid w:val="00BE1234"/>
    <w:rsid w:val="00BE2FA6"/>
    <w:rsid w:val="00BE333F"/>
    <w:rsid w:val="00BE40A2"/>
    <w:rsid w:val="00BE7406"/>
    <w:rsid w:val="00BE7603"/>
    <w:rsid w:val="00BF1C29"/>
    <w:rsid w:val="00BF2337"/>
    <w:rsid w:val="00BF3279"/>
    <w:rsid w:val="00BF46A6"/>
    <w:rsid w:val="00BF74C7"/>
    <w:rsid w:val="00C015F1"/>
    <w:rsid w:val="00C01F33"/>
    <w:rsid w:val="00C02CC6"/>
    <w:rsid w:val="00C02E83"/>
    <w:rsid w:val="00C03D1A"/>
    <w:rsid w:val="00C040F7"/>
    <w:rsid w:val="00C041B0"/>
    <w:rsid w:val="00C044AB"/>
    <w:rsid w:val="00C05706"/>
    <w:rsid w:val="00C06E72"/>
    <w:rsid w:val="00C07377"/>
    <w:rsid w:val="00C10478"/>
    <w:rsid w:val="00C10F7D"/>
    <w:rsid w:val="00C11CDD"/>
    <w:rsid w:val="00C12107"/>
    <w:rsid w:val="00C1462A"/>
    <w:rsid w:val="00C14D4B"/>
    <w:rsid w:val="00C154BB"/>
    <w:rsid w:val="00C17A5A"/>
    <w:rsid w:val="00C17AFC"/>
    <w:rsid w:val="00C201A2"/>
    <w:rsid w:val="00C26FAA"/>
    <w:rsid w:val="00C279B5"/>
    <w:rsid w:val="00C27C45"/>
    <w:rsid w:val="00C31373"/>
    <w:rsid w:val="00C35D8A"/>
    <w:rsid w:val="00C361C9"/>
    <w:rsid w:val="00C36DB8"/>
    <w:rsid w:val="00C3719D"/>
    <w:rsid w:val="00C37CB1"/>
    <w:rsid w:val="00C42882"/>
    <w:rsid w:val="00C47579"/>
    <w:rsid w:val="00C47A40"/>
    <w:rsid w:val="00C5187F"/>
    <w:rsid w:val="00C54995"/>
    <w:rsid w:val="00C54D41"/>
    <w:rsid w:val="00C55898"/>
    <w:rsid w:val="00C60783"/>
    <w:rsid w:val="00C61853"/>
    <w:rsid w:val="00C618B2"/>
    <w:rsid w:val="00C64672"/>
    <w:rsid w:val="00C65BB3"/>
    <w:rsid w:val="00C70697"/>
    <w:rsid w:val="00C72EF4"/>
    <w:rsid w:val="00C75D2F"/>
    <w:rsid w:val="00C767BE"/>
    <w:rsid w:val="00C768D5"/>
    <w:rsid w:val="00C76963"/>
    <w:rsid w:val="00C76E3C"/>
    <w:rsid w:val="00C81568"/>
    <w:rsid w:val="00C81F28"/>
    <w:rsid w:val="00C87F30"/>
    <w:rsid w:val="00C9027A"/>
    <w:rsid w:val="00C9068E"/>
    <w:rsid w:val="00C93C4B"/>
    <w:rsid w:val="00C944AB"/>
    <w:rsid w:val="00C954B7"/>
    <w:rsid w:val="00C95B40"/>
    <w:rsid w:val="00CA1ED8"/>
    <w:rsid w:val="00CA419B"/>
    <w:rsid w:val="00CA5F9D"/>
    <w:rsid w:val="00CA6D3A"/>
    <w:rsid w:val="00CB1F63"/>
    <w:rsid w:val="00CB5824"/>
    <w:rsid w:val="00CB7170"/>
    <w:rsid w:val="00CC00DB"/>
    <w:rsid w:val="00CC040E"/>
    <w:rsid w:val="00CC104F"/>
    <w:rsid w:val="00CC111F"/>
    <w:rsid w:val="00CC2011"/>
    <w:rsid w:val="00CC2FF7"/>
    <w:rsid w:val="00CC3821"/>
    <w:rsid w:val="00CC3EA0"/>
    <w:rsid w:val="00CC6FBA"/>
    <w:rsid w:val="00CC7B45"/>
    <w:rsid w:val="00CD1188"/>
    <w:rsid w:val="00CD2ED1"/>
    <w:rsid w:val="00CD337B"/>
    <w:rsid w:val="00CE0424"/>
    <w:rsid w:val="00CE1B3F"/>
    <w:rsid w:val="00CE1B45"/>
    <w:rsid w:val="00CE70BA"/>
    <w:rsid w:val="00CE72A4"/>
    <w:rsid w:val="00CE7561"/>
    <w:rsid w:val="00CE7D5C"/>
    <w:rsid w:val="00CF085B"/>
    <w:rsid w:val="00CF1354"/>
    <w:rsid w:val="00CF1E17"/>
    <w:rsid w:val="00CF3B1F"/>
    <w:rsid w:val="00CF3BF6"/>
    <w:rsid w:val="00CF5DFB"/>
    <w:rsid w:val="00CF625B"/>
    <w:rsid w:val="00CF687E"/>
    <w:rsid w:val="00D01D72"/>
    <w:rsid w:val="00D0349B"/>
    <w:rsid w:val="00D03DB5"/>
    <w:rsid w:val="00D04434"/>
    <w:rsid w:val="00D10249"/>
    <w:rsid w:val="00D1029B"/>
    <w:rsid w:val="00D1033B"/>
    <w:rsid w:val="00D10F03"/>
    <w:rsid w:val="00D115C3"/>
    <w:rsid w:val="00D11897"/>
    <w:rsid w:val="00D13135"/>
    <w:rsid w:val="00D13E4E"/>
    <w:rsid w:val="00D15089"/>
    <w:rsid w:val="00D239A7"/>
    <w:rsid w:val="00D23F47"/>
    <w:rsid w:val="00D2479C"/>
    <w:rsid w:val="00D26C59"/>
    <w:rsid w:val="00D276D2"/>
    <w:rsid w:val="00D3005B"/>
    <w:rsid w:val="00D31A38"/>
    <w:rsid w:val="00D33FDC"/>
    <w:rsid w:val="00D369E6"/>
    <w:rsid w:val="00D36E71"/>
    <w:rsid w:val="00D37D87"/>
    <w:rsid w:val="00D40B33"/>
    <w:rsid w:val="00D4144C"/>
    <w:rsid w:val="00D43136"/>
    <w:rsid w:val="00D4318F"/>
    <w:rsid w:val="00D434B8"/>
    <w:rsid w:val="00D438BF"/>
    <w:rsid w:val="00D440F8"/>
    <w:rsid w:val="00D44212"/>
    <w:rsid w:val="00D45ADA"/>
    <w:rsid w:val="00D52535"/>
    <w:rsid w:val="00D546FF"/>
    <w:rsid w:val="00D55AD5"/>
    <w:rsid w:val="00D55B51"/>
    <w:rsid w:val="00D576CA"/>
    <w:rsid w:val="00D60E13"/>
    <w:rsid w:val="00D61AF5"/>
    <w:rsid w:val="00D62CD5"/>
    <w:rsid w:val="00D6435F"/>
    <w:rsid w:val="00D6450E"/>
    <w:rsid w:val="00D65191"/>
    <w:rsid w:val="00D652B5"/>
    <w:rsid w:val="00D66155"/>
    <w:rsid w:val="00D708B0"/>
    <w:rsid w:val="00D70E73"/>
    <w:rsid w:val="00D71D0F"/>
    <w:rsid w:val="00D750FD"/>
    <w:rsid w:val="00D76930"/>
    <w:rsid w:val="00D77B1D"/>
    <w:rsid w:val="00D8021F"/>
    <w:rsid w:val="00D80383"/>
    <w:rsid w:val="00D81685"/>
    <w:rsid w:val="00D8203B"/>
    <w:rsid w:val="00D823C6"/>
    <w:rsid w:val="00D82465"/>
    <w:rsid w:val="00D84AD5"/>
    <w:rsid w:val="00D850DE"/>
    <w:rsid w:val="00D85EF7"/>
    <w:rsid w:val="00D86CA3"/>
    <w:rsid w:val="00D86DB0"/>
    <w:rsid w:val="00D871CE"/>
    <w:rsid w:val="00D90BED"/>
    <w:rsid w:val="00D9196D"/>
    <w:rsid w:val="00D92982"/>
    <w:rsid w:val="00D93BFA"/>
    <w:rsid w:val="00DA1540"/>
    <w:rsid w:val="00DA1B37"/>
    <w:rsid w:val="00DA1D3E"/>
    <w:rsid w:val="00DA2379"/>
    <w:rsid w:val="00DA2859"/>
    <w:rsid w:val="00DA305E"/>
    <w:rsid w:val="00DA5007"/>
    <w:rsid w:val="00DA5417"/>
    <w:rsid w:val="00DA56E8"/>
    <w:rsid w:val="00DA6A62"/>
    <w:rsid w:val="00DA7CBE"/>
    <w:rsid w:val="00DB0A9F"/>
    <w:rsid w:val="00DB1A24"/>
    <w:rsid w:val="00DB322D"/>
    <w:rsid w:val="00DB377D"/>
    <w:rsid w:val="00DC03F0"/>
    <w:rsid w:val="00DC2D36"/>
    <w:rsid w:val="00DC4231"/>
    <w:rsid w:val="00DC43C8"/>
    <w:rsid w:val="00DC53EF"/>
    <w:rsid w:val="00DC69B7"/>
    <w:rsid w:val="00DC706B"/>
    <w:rsid w:val="00DD3821"/>
    <w:rsid w:val="00DE177B"/>
    <w:rsid w:val="00DE2F0F"/>
    <w:rsid w:val="00DE5608"/>
    <w:rsid w:val="00DE58D0"/>
    <w:rsid w:val="00DE59B4"/>
    <w:rsid w:val="00DE654F"/>
    <w:rsid w:val="00DF0B6E"/>
    <w:rsid w:val="00DF15E0"/>
    <w:rsid w:val="00DF2EA1"/>
    <w:rsid w:val="00DF3132"/>
    <w:rsid w:val="00DF37A0"/>
    <w:rsid w:val="00DF4FCF"/>
    <w:rsid w:val="00DF5C56"/>
    <w:rsid w:val="00DF770A"/>
    <w:rsid w:val="00E0033A"/>
    <w:rsid w:val="00E00346"/>
    <w:rsid w:val="00E05BB7"/>
    <w:rsid w:val="00E05E70"/>
    <w:rsid w:val="00E110E7"/>
    <w:rsid w:val="00E11B20"/>
    <w:rsid w:val="00E16F3C"/>
    <w:rsid w:val="00E17FA2"/>
    <w:rsid w:val="00E22330"/>
    <w:rsid w:val="00E24855"/>
    <w:rsid w:val="00E25A25"/>
    <w:rsid w:val="00E269B0"/>
    <w:rsid w:val="00E30549"/>
    <w:rsid w:val="00E30B5A"/>
    <w:rsid w:val="00E30C48"/>
    <w:rsid w:val="00E3123D"/>
    <w:rsid w:val="00E31461"/>
    <w:rsid w:val="00E31D43"/>
    <w:rsid w:val="00E32608"/>
    <w:rsid w:val="00E34188"/>
    <w:rsid w:val="00E345CD"/>
    <w:rsid w:val="00E34B6E"/>
    <w:rsid w:val="00E351D4"/>
    <w:rsid w:val="00E35491"/>
    <w:rsid w:val="00E35559"/>
    <w:rsid w:val="00E35CA5"/>
    <w:rsid w:val="00E3723A"/>
    <w:rsid w:val="00E37860"/>
    <w:rsid w:val="00E409E0"/>
    <w:rsid w:val="00E42803"/>
    <w:rsid w:val="00E446F1"/>
    <w:rsid w:val="00E46886"/>
    <w:rsid w:val="00E47AEF"/>
    <w:rsid w:val="00E51B20"/>
    <w:rsid w:val="00E52961"/>
    <w:rsid w:val="00E53B75"/>
    <w:rsid w:val="00E54E3B"/>
    <w:rsid w:val="00E57565"/>
    <w:rsid w:val="00E63838"/>
    <w:rsid w:val="00E64434"/>
    <w:rsid w:val="00E64679"/>
    <w:rsid w:val="00E67C51"/>
    <w:rsid w:val="00E67EA1"/>
    <w:rsid w:val="00E70D86"/>
    <w:rsid w:val="00E72EFC"/>
    <w:rsid w:val="00E758EC"/>
    <w:rsid w:val="00E81EE1"/>
    <w:rsid w:val="00E8234C"/>
    <w:rsid w:val="00E83685"/>
    <w:rsid w:val="00E83AA9"/>
    <w:rsid w:val="00E85928"/>
    <w:rsid w:val="00E87822"/>
    <w:rsid w:val="00E90395"/>
    <w:rsid w:val="00E90E49"/>
    <w:rsid w:val="00E917F9"/>
    <w:rsid w:val="00E91985"/>
    <w:rsid w:val="00E9291C"/>
    <w:rsid w:val="00E93FFE"/>
    <w:rsid w:val="00E94F8A"/>
    <w:rsid w:val="00E97A9A"/>
    <w:rsid w:val="00E97CAB"/>
    <w:rsid w:val="00EA05CB"/>
    <w:rsid w:val="00EA0AA6"/>
    <w:rsid w:val="00EA12A7"/>
    <w:rsid w:val="00EA7A41"/>
    <w:rsid w:val="00EB077B"/>
    <w:rsid w:val="00EB1C82"/>
    <w:rsid w:val="00EB4EA2"/>
    <w:rsid w:val="00EB5405"/>
    <w:rsid w:val="00EC26E3"/>
    <w:rsid w:val="00EC27C6"/>
    <w:rsid w:val="00EC3FF9"/>
    <w:rsid w:val="00EC4207"/>
    <w:rsid w:val="00EC5653"/>
    <w:rsid w:val="00EC60B5"/>
    <w:rsid w:val="00EC71CE"/>
    <w:rsid w:val="00ED1006"/>
    <w:rsid w:val="00ED122E"/>
    <w:rsid w:val="00ED439A"/>
    <w:rsid w:val="00EE4050"/>
    <w:rsid w:val="00EE64C6"/>
    <w:rsid w:val="00EE720E"/>
    <w:rsid w:val="00EF136F"/>
    <w:rsid w:val="00EF18FE"/>
    <w:rsid w:val="00EF4F20"/>
    <w:rsid w:val="00EF4FD1"/>
    <w:rsid w:val="00EF5787"/>
    <w:rsid w:val="00EF60D0"/>
    <w:rsid w:val="00F03DBB"/>
    <w:rsid w:val="00F0528D"/>
    <w:rsid w:val="00F06C67"/>
    <w:rsid w:val="00F06DFD"/>
    <w:rsid w:val="00F071D1"/>
    <w:rsid w:val="00F07533"/>
    <w:rsid w:val="00F10629"/>
    <w:rsid w:val="00F127B3"/>
    <w:rsid w:val="00F15FA5"/>
    <w:rsid w:val="00F15FE3"/>
    <w:rsid w:val="00F1625B"/>
    <w:rsid w:val="00F16692"/>
    <w:rsid w:val="00F16C19"/>
    <w:rsid w:val="00F17739"/>
    <w:rsid w:val="00F209B7"/>
    <w:rsid w:val="00F20A81"/>
    <w:rsid w:val="00F2376F"/>
    <w:rsid w:val="00F243D8"/>
    <w:rsid w:val="00F30828"/>
    <w:rsid w:val="00F309D5"/>
    <w:rsid w:val="00F313D6"/>
    <w:rsid w:val="00F33106"/>
    <w:rsid w:val="00F35ABC"/>
    <w:rsid w:val="00F40EF8"/>
    <w:rsid w:val="00F40F0C"/>
    <w:rsid w:val="00F462DD"/>
    <w:rsid w:val="00F4766C"/>
    <w:rsid w:val="00F47DC6"/>
    <w:rsid w:val="00F507D1"/>
    <w:rsid w:val="00F519CE"/>
    <w:rsid w:val="00F51ADA"/>
    <w:rsid w:val="00F52466"/>
    <w:rsid w:val="00F55DB2"/>
    <w:rsid w:val="00F55E65"/>
    <w:rsid w:val="00F56760"/>
    <w:rsid w:val="00F56EB1"/>
    <w:rsid w:val="00F607C5"/>
    <w:rsid w:val="00F60DEA"/>
    <w:rsid w:val="00F6302A"/>
    <w:rsid w:val="00F63962"/>
    <w:rsid w:val="00F64BA5"/>
    <w:rsid w:val="00F64C2B"/>
    <w:rsid w:val="00F651BE"/>
    <w:rsid w:val="00F67F53"/>
    <w:rsid w:val="00F703BE"/>
    <w:rsid w:val="00F71F69"/>
    <w:rsid w:val="00F72052"/>
    <w:rsid w:val="00F72B72"/>
    <w:rsid w:val="00F74BB9"/>
    <w:rsid w:val="00F74FBE"/>
    <w:rsid w:val="00F75582"/>
    <w:rsid w:val="00F75A7F"/>
    <w:rsid w:val="00F76EFA"/>
    <w:rsid w:val="00F804BE"/>
    <w:rsid w:val="00F80938"/>
    <w:rsid w:val="00F817CE"/>
    <w:rsid w:val="00F8456C"/>
    <w:rsid w:val="00F852DA"/>
    <w:rsid w:val="00F859D8"/>
    <w:rsid w:val="00F868F5"/>
    <w:rsid w:val="00F9056A"/>
    <w:rsid w:val="00F90F8D"/>
    <w:rsid w:val="00F9108E"/>
    <w:rsid w:val="00F912EA"/>
    <w:rsid w:val="00F92782"/>
    <w:rsid w:val="00F93AA9"/>
    <w:rsid w:val="00F96985"/>
    <w:rsid w:val="00F97686"/>
    <w:rsid w:val="00F97838"/>
    <w:rsid w:val="00F97F15"/>
    <w:rsid w:val="00FA20A1"/>
    <w:rsid w:val="00FA257E"/>
    <w:rsid w:val="00FA2BB3"/>
    <w:rsid w:val="00FA3546"/>
    <w:rsid w:val="00FA3626"/>
    <w:rsid w:val="00FA6367"/>
    <w:rsid w:val="00FA77DB"/>
    <w:rsid w:val="00FB3D81"/>
    <w:rsid w:val="00FB4B14"/>
    <w:rsid w:val="00FB4C80"/>
    <w:rsid w:val="00FB5D03"/>
    <w:rsid w:val="00FB6A6A"/>
    <w:rsid w:val="00FB6B2C"/>
    <w:rsid w:val="00FB72B5"/>
    <w:rsid w:val="00FB7D77"/>
    <w:rsid w:val="00FC0F8C"/>
    <w:rsid w:val="00FC3070"/>
    <w:rsid w:val="00FC4AD0"/>
    <w:rsid w:val="00FC7429"/>
    <w:rsid w:val="00FD07F6"/>
    <w:rsid w:val="00FD1EC8"/>
    <w:rsid w:val="00FD3FB3"/>
    <w:rsid w:val="00FD44D8"/>
    <w:rsid w:val="00FD47ED"/>
    <w:rsid w:val="00FD5857"/>
    <w:rsid w:val="00FD6BCD"/>
    <w:rsid w:val="00FD74DB"/>
    <w:rsid w:val="00FD7660"/>
    <w:rsid w:val="00FE0655"/>
    <w:rsid w:val="00FE20DB"/>
    <w:rsid w:val="00FE2365"/>
    <w:rsid w:val="00FE3A61"/>
    <w:rsid w:val="00FE4C7B"/>
    <w:rsid w:val="00FE5048"/>
    <w:rsid w:val="00FE6916"/>
    <w:rsid w:val="00FE7336"/>
    <w:rsid w:val="00FE787C"/>
    <w:rsid w:val="00FF14F6"/>
    <w:rsid w:val="00FF198A"/>
    <w:rsid w:val="00FF45A5"/>
    <w:rsid w:val="00FF5C91"/>
    <w:rsid w:val="00FF7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7DA3"/>
    <w:rPr>
      <w:rFonts w:asciiTheme="minorHAnsi" w:eastAsiaTheme="minorEastAsia" w:hAnsiTheme="minorHAnsi" w:cstheme="minorBidi"/>
      <w:sz w:val="22"/>
      <w:szCs w:val="22"/>
      <w:lang w:val="sv-SE" w:eastAsia="sv-SE"/>
    </w:rPr>
  </w:style>
  <w:style w:type="paragraph" w:styleId="Rubrik1">
    <w:name w:val="heading 1"/>
    <w:aliases w:val="NMP Heading 1,H1,h11,h12,h13,h14,h15,h16,app heading 1,l1,Memo Heading 1,Heading 1_a,heading 1,h17,h111,h121,h131,h141,h151,h161,h18,h112,h122,h132,h142,h152,h162,h19,h113,h123,h133,h143,h153,h163,标题 1,Alt+1,Alt+11,Alt+12,Alt+13"/>
    <w:next w:val="Normal"/>
    <w:link w:val="Rubrik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Rubrik2">
    <w:name w:val="heading 2"/>
    <w:aliases w:val="H2,h2,Head2A,2,UNDERRUBRIK 1-2,DO NOT USE_h2,h21,H2 Char,h2 Char,标题 2"/>
    <w:basedOn w:val="Rubrik1"/>
    <w:next w:val="Normal"/>
    <w:link w:val="Rubrik2Char"/>
    <w:qFormat/>
    <w:rsid w:val="00317B01"/>
    <w:pPr>
      <w:numPr>
        <w:ilvl w:val="1"/>
      </w:numPr>
      <w:pBdr>
        <w:top w:val="none" w:sz="0" w:space="0" w:color="auto"/>
      </w:pBdr>
      <w:spacing w:before="180"/>
      <w:outlineLvl w:val="1"/>
    </w:pPr>
    <w:rPr>
      <w:sz w:val="32"/>
      <w:szCs w:val="32"/>
    </w:rPr>
  </w:style>
  <w:style w:type="paragraph" w:styleId="Rubrik3">
    <w:name w:val="heading 3"/>
    <w:aliases w:val="no break,H3,Underrubrik2,h3,Memo Heading 3,hello,Titre 3 Car,no break Car,H3 Car,Underrubrik2 Car,h3 Car,Memo Heading 3 Car,hello Car,Heading 3 Char Car,no break Char Car,H3 Char Car,Underrubrik2 Char Car,h3 Char Car,Memo Heading 3 Char Car,标题"/>
    <w:basedOn w:val="Rubrik2"/>
    <w:next w:val="Normal"/>
    <w:qFormat/>
    <w:rsid w:val="00317B01"/>
    <w:pPr>
      <w:numPr>
        <w:ilvl w:val="2"/>
      </w:numPr>
      <w:spacing w:before="120"/>
      <w:outlineLvl w:val="2"/>
    </w:pPr>
    <w:rPr>
      <w:sz w:val="28"/>
      <w:szCs w:val="28"/>
    </w:rPr>
  </w:style>
  <w:style w:type="paragraph" w:styleId="Rubrik4">
    <w:name w:val="heading 4"/>
    <w:aliases w:val="h4,H4,H41,h41,H42,h42,H43,h43,H411,h411,H421,h421,H44,h44,H412,h412,H422,h422,H431,h431,H45,h45,H413,h413,H423,h423,H432,h432,H46,h46,H47,h47,Memo Heading 4,Memo Heading 5,标题 4,heading 4"/>
    <w:basedOn w:val="Rubrik3"/>
    <w:next w:val="Normal"/>
    <w:qFormat/>
    <w:rsid w:val="00317B01"/>
    <w:pPr>
      <w:numPr>
        <w:ilvl w:val="3"/>
      </w:numPr>
      <w:outlineLvl w:val="3"/>
    </w:pPr>
    <w:rPr>
      <w:sz w:val="24"/>
      <w:szCs w:val="24"/>
    </w:rPr>
  </w:style>
  <w:style w:type="paragraph" w:styleId="Rubrik5">
    <w:name w:val="heading 5"/>
    <w:basedOn w:val="Rubrik4"/>
    <w:next w:val="Normal"/>
    <w:qFormat/>
    <w:rsid w:val="00317B01"/>
    <w:pPr>
      <w:numPr>
        <w:ilvl w:val="4"/>
      </w:numPr>
      <w:outlineLvl w:val="4"/>
    </w:pPr>
    <w:rPr>
      <w:sz w:val="22"/>
      <w:szCs w:val="22"/>
    </w:rPr>
  </w:style>
  <w:style w:type="paragraph" w:styleId="Rubrik6">
    <w:name w:val="heading 6"/>
    <w:basedOn w:val="Normal"/>
    <w:next w:val="Normal"/>
    <w:qFormat/>
    <w:rsid w:val="00317B01"/>
    <w:pPr>
      <w:keepNext/>
      <w:keepLines/>
      <w:numPr>
        <w:ilvl w:val="5"/>
        <w:numId w:val="1"/>
      </w:numPr>
      <w:spacing w:before="120"/>
      <w:outlineLvl w:val="5"/>
    </w:pPr>
    <w:rPr>
      <w:rFonts w:cs="Arial"/>
    </w:rPr>
  </w:style>
  <w:style w:type="paragraph" w:styleId="Rubrik7">
    <w:name w:val="heading 7"/>
    <w:basedOn w:val="Normal"/>
    <w:next w:val="Normal"/>
    <w:qFormat/>
    <w:rsid w:val="00317B01"/>
    <w:pPr>
      <w:keepNext/>
      <w:keepLines/>
      <w:numPr>
        <w:ilvl w:val="6"/>
        <w:numId w:val="1"/>
      </w:numPr>
      <w:spacing w:before="120"/>
      <w:outlineLvl w:val="6"/>
    </w:pPr>
    <w:rPr>
      <w:rFonts w:cs="Arial"/>
    </w:rPr>
  </w:style>
  <w:style w:type="paragraph" w:styleId="Rubrik8">
    <w:name w:val="heading 8"/>
    <w:basedOn w:val="Rubrik7"/>
    <w:next w:val="Normal"/>
    <w:qFormat/>
    <w:rsid w:val="00317B01"/>
    <w:pPr>
      <w:numPr>
        <w:ilvl w:val="7"/>
      </w:numPr>
      <w:outlineLvl w:val="7"/>
    </w:pPr>
  </w:style>
  <w:style w:type="paragraph" w:styleId="Rubrik9">
    <w:name w:val="heading 9"/>
    <w:basedOn w:val="Rubrik8"/>
    <w:next w:val="Normal"/>
    <w:qFormat/>
    <w:rsid w:val="00317B01"/>
    <w:pPr>
      <w:numPr>
        <w:ilvl w:val="8"/>
      </w:numPr>
      <w:outlineLvl w:val="8"/>
    </w:pPr>
  </w:style>
  <w:style w:type="character" w:default="1" w:styleId="Standardstycketeckensnitt">
    <w:name w:val="Default Paragraph Font"/>
    <w:uiPriority w:val="1"/>
    <w:semiHidden/>
    <w:unhideWhenUsed/>
    <w:rsid w:val="003E7DA3"/>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rsid w:val="003E7DA3"/>
  </w:style>
  <w:style w:type="paragraph" w:styleId="Innehll8">
    <w:name w:val="toc 8"/>
    <w:basedOn w:val="Innehll1"/>
    <w:semiHidden/>
    <w:rsid w:val="00317B01"/>
    <w:pPr>
      <w:spacing w:before="180"/>
      <w:ind w:left="2693" w:hanging="2693"/>
    </w:pPr>
    <w:rPr>
      <w:b w:val="0"/>
      <w:bCs/>
    </w:rPr>
  </w:style>
  <w:style w:type="paragraph" w:styleId="Innehll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Beskrivning"/>
    <w:rsid w:val="00317B01"/>
    <w:pPr>
      <w:keepNext/>
      <w:keepLines/>
      <w:spacing w:before="180"/>
      <w:jc w:val="center"/>
    </w:pPr>
  </w:style>
  <w:style w:type="paragraph" w:styleId="Beskrivning">
    <w:name w:val="caption"/>
    <w:basedOn w:val="Normal"/>
    <w:next w:val="Normal"/>
    <w:qFormat/>
    <w:rsid w:val="00317B01"/>
    <w:pPr>
      <w:spacing w:after="240"/>
      <w:jc w:val="center"/>
    </w:pPr>
    <w:rPr>
      <w:b/>
      <w:bCs/>
    </w:rPr>
  </w:style>
  <w:style w:type="paragraph" w:styleId="Innehll5">
    <w:name w:val="toc 5"/>
    <w:aliases w:val="Observation TOC"/>
    <w:basedOn w:val="Innehll4"/>
    <w:semiHidden/>
    <w:rsid w:val="00317B01"/>
    <w:pPr>
      <w:tabs>
        <w:tab w:val="right" w:pos="1701"/>
      </w:tabs>
      <w:ind w:left="1701" w:hanging="1701"/>
    </w:pPr>
  </w:style>
  <w:style w:type="paragraph" w:styleId="Innehll4">
    <w:name w:val="toc 4"/>
    <w:basedOn w:val="Innehll3"/>
    <w:semiHidden/>
    <w:rsid w:val="00317B01"/>
    <w:pPr>
      <w:ind w:left="1418" w:hanging="1418"/>
    </w:pPr>
  </w:style>
  <w:style w:type="paragraph" w:styleId="Innehll3">
    <w:name w:val="toc 3"/>
    <w:basedOn w:val="Innehll2"/>
    <w:semiHidden/>
    <w:rsid w:val="00317B01"/>
    <w:pPr>
      <w:ind w:left="1134" w:hanging="1134"/>
    </w:pPr>
  </w:style>
  <w:style w:type="paragraph" w:styleId="Innehll2">
    <w:name w:val="toc 2"/>
    <w:basedOn w:val="Innehll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kumentversikt">
    <w:name w:val="Document Map"/>
    <w:basedOn w:val="Normal"/>
    <w:semiHidden/>
    <w:rsid w:val="00317B01"/>
    <w:pPr>
      <w:shd w:val="clear" w:color="auto" w:fill="000080"/>
    </w:pPr>
    <w:rPr>
      <w:rFonts w:ascii="Tahoma" w:hAnsi="Tahoma" w:cs="Tahoma"/>
    </w:rPr>
  </w:style>
  <w:style w:type="paragraph" w:styleId="Numreradlista2">
    <w:name w:val="List Number 2"/>
    <w:basedOn w:val="Numreradlista"/>
    <w:rsid w:val="00317B01"/>
    <w:pPr>
      <w:ind w:left="851"/>
    </w:pPr>
  </w:style>
  <w:style w:type="paragraph" w:styleId="Numreradlista">
    <w:name w:val="List Number"/>
    <w:basedOn w:val="Lista"/>
    <w:rsid w:val="00317B01"/>
  </w:style>
  <w:style w:type="paragraph" w:styleId="Lista">
    <w:name w:val="List"/>
    <w:basedOn w:val="Normal"/>
    <w:rsid w:val="00317B01"/>
    <w:pPr>
      <w:ind w:left="568" w:hanging="284"/>
    </w:pPr>
  </w:style>
  <w:style w:type="paragraph" w:styleId="Sidhuvud">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tnotsreferens">
    <w:name w:val="footnote reference"/>
    <w:semiHidden/>
    <w:rsid w:val="00317B01"/>
    <w:rPr>
      <w:b/>
      <w:bCs/>
      <w:position w:val="6"/>
      <w:sz w:val="16"/>
      <w:szCs w:val="16"/>
    </w:rPr>
  </w:style>
  <w:style w:type="paragraph" w:styleId="Fotnots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Innehll9">
    <w:name w:val="toc 9"/>
    <w:basedOn w:val="Innehll8"/>
    <w:semiHidden/>
    <w:rsid w:val="00317B01"/>
    <w:pPr>
      <w:ind w:left="1418" w:hanging="1418"/>
    </w:pPr>
  </w:style>
  <w:style w:type="paragraph" w:styleId="Innehll6">
    <w:name w:val="toc 6"/>
    <w:basedOn w:val="Innehll5"/>
    <w:next w:val="Normal"/>
    <w:semiHidden/>
    <w:rsid w:val="00317B01"/>
    <w:pPr>
      <w:ind w:left="1985" w:hanging="1985"/>
    </w:pPr>
  </w:style>
  <w:style w:type="paragraph" w:styleId="Innehll7">
    <w:name w:val="toc 7"/>
    <w:basedOn w:val="Innehll6"/>
    <w:next w:val="Normal"/>
    <w:semiHidden/>
    <w:rsid w:val="00317B01"/>
    <w:pPr>
      <w:ind w:left="2268" w:hanging="2268"/>
    </w:pPr>
  </w:style>
  <w:style w:type="paragraph" w:styleId="Punktlista2">
    <w:name w:val="List Bullet 2"/>
    <w:basedOn w:val="Punktlista"/>
    <w:rsid w:val="00317B01"/>
    <w:pPr>
      <w:numPr>
        <w:numId w:val="6"/>
      </w:numPr>
    </w:pPr>
  </w:style>
  <w:style w:type="paragraph" w:styleId="Punktlista">
    <w:name w:val="List Bullet"/>
    <w:basedOn w:val="Brdtext"/>
    <w:rsid w:val="00317B01"/>
    <w:pPr>
      <w:numPr>
        <w:numId w:val="5"/>
      </w:numPr>
    </w:pPr>
  </w:style>
  <w:style w:type="paragraph" w:styleId="Punktlista3">
    <w:name w:val="List Bullet 3"/>
    <w:basedOn w:val="Punktlista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a2">
    <w:name w:val="List 2"/>
    <w:basedOn w:val="Lista"/>
    <w:rsid w:val="00317B01"/>
    <w:pPr>
      <w:ind w:left="851"/>
    </w:pPr>
  </w:style>
  <w:style w:type="paragraph" w:styleId="Lista3">
    <w:name w:val="List 3"/>
    <w:basedOn w:val="Lista2"/>
    <w:rsid w:val="00317B01"/>
    <w:pPr>
      <w:ind w:left="1135"/>
    </w:pPr>
  </w:style>
  <w:style w:type="paragraph" w:styleId="Lista4">
    <w:name w:val="List 4"/>
    <w:basedOn w:val="Lista3"/>
    <w:rsid w:val="00317B01"/>
    <w:pPr>
      <w:ind w:left="1418"/>
    </w:pPr>
  </w:style>
  <w:style w:type="paragraph" w:styleId="Lista5">
    <w:name w:val="List 5"/>
    <w:basedOn w:val="Lista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Punktlista4">
    <w:name w:val="List Bullet 4"/>
    <w:basedOn w:val="Punktlista3"/>
    <w:rsid w:val="00317B01"/>
    <w:pPr>
      <w:numPr>
        <w:numId w:val="8"/>
      </w:numPr>
    </w:pPr>
  </w:style>
  <w:style w:type="paragraph" w:styleId="Punktlista5">
    <w:name w:val="List Bullet 5"/>
    <w:basedOn w:val="Punktlista4"/>
    <w:rsid w:val="00317B01"/>
    <w:pPr>
      <w:numPr>
        <w:numId w:val="4"/>
      </w:numPr>
    </w:pPr>
  </w:style>
  <w:style w:type="paragraph" w:styleId="Sidfot">
    <w:name w:val="footer"/>
    <w:basedOn w:val="Sidhuvud"/>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ngtext">
    <w:name w:val="Balloon Text"/>
    <w:basedOn w:val="Normal"/>
    <w:semiHidden/>
    <w:rsid w:val="00317B01"/>
    <w:rPr>
      <w:rFonts w:ascii="Tahoma" w:hAnsi="Tahoma" w:cs="Tahoma"/>
      <w:sz w:val="16"/>
      <w:szCs w:val="16"/>
    </w:rPr>
  </w:style>
  <w:style w:type="character" w:styleId="Sidnummer">
    <w:name w:val="page number"/>
    <w:semiHidden/>
    <w:rsid w:val="00317B01"/>
  </w:style>
  <w:style w:type="paragraph" w:styleId="Brdtext">
    <w:name w:val="Body Text"/>
    <w:basedOn w:val="Normal"/>
    <w:link w:val="BrdtextChar"/>
    <w:rsid w:val="00317B01"/>
  </w:style>
  <w:style w:type="character" w:styleId="Hyperlnk">
    <w:name w:val="Hyperlink"/>
    <w:uiPriority w:val="99"/>
    <w:rsid w:val="00317B01"/>
    <w:rPr>
      <w:color w:val="0000FF"/>
      <w:u w:val="single"/>
      <w:lang w:val="en-GB"/>
    </w:rPr>
  </w:style>
  <w:style w:type="character" w:styleId="AnvndHyperlnk">
    <w:name w:val="FollowedHyperlink"/>
    <w:semiHidden/>
    <w:rsid w:val="00317B01"/>
    <w:rPr>
      <w:color w:val="FF0000"/>
      <w:u w:val="single"/>
    </w:rPr>
  </w:style>
  <w:style w:type="character" w:styleId="Kommentarsreferens">
    <w:name w:val="annotation reference"/>
    <w:uiPriority w:val="99"/>
    <w:qFormat/>
    <w:rsid w:val="00317B01"/>
    <w:rPr>
      <w:sz w:val="16"/>
      <w:szCs w:val="16"/>
    </w:rPr>
  </w:style>
  <w:style w:type="paragraph" w:styleId="Kommentarer">
    <w:name w:val="annotation text"/>
    <w:basedOn w:val="Normal"/>
    <w:link w:val="KommentarerChar"/>
    <w:uiPriority w:val="99"/>
    <w:qFormat/>
    <w:rsid w:val="00317B01"/>
  </w:style>
  <w:style w:type="paragraph" w:styleId="Kommentarsmne">
    <w:name w:val="annotation subject"/>
    <w:basedOn w:val="Kommentarer"/>
    <w:next w:val="Kommentarer"/>
    <w:semiHidden/>
    <w:rsid w:val="00317B01"/>
    <w:rPr>
      <w:b/>
      <w:bCs/>
    </w:rPr>
  </w:style>
  <w:style w:type="character" w:customStyle="1" w:styleId="Rubrik1Char">
    <w:name w:val="Rubrik 1 Char"/>
    <w:aliases w:val="NMP Heading 1 Char,H1 Char,h11 Char,h12 Char,h13 Char,h14 Char,h15 Char,h16 Char,app heading 1 Char,l1 Char,Memo Heading 1 Char,Heading 1_a Char,heading 1 Char,h17 Char,h111 Char,h121 Char,h131 Char,h141 Char,h151 Char,h161 Char,h18 Char"/>
    <w:link w:val="Rubrik1"/>
    <w:rsid w:val="00317B01"/>
    <w:rPr>
      <w:rFonts w:ascii="Arial" w:hAnsi="Arial" w:cs="Arial"/>
      <w:sz w:val="36"/>
      <w:szCs w:val="36"/>
      <w:lang w:val="en-GB"/>
    </w:rPr>
  </w:style>
  <w:style w:type="paragraph" w:customStyle="1" w:styleId="B1">
    <w:name w:val="B1"/>
    <w:basedOn w:val="Lista"/>
    <w:link w:val="B1Char1"/>
    <w:qFormat/>
    <w:rsid w:val="00317B01"/>
    <w:pPr>
      <w:spacing w:after="180"/>
    </w:pPr>
  </w:style>
  <w:style w:type="paragraph" w:customStyle="1" w:styleId="B2">
    <w:name w:val="B2"/>
    <w:basedOn w:val="Lista2"/>
    <w:link w:val="B2Char"/>
    <w:qFormat/>
    <w:rsid w:val="00317B01"/>
    <w:pPr>
      <w:spacing w:after="180"/>
    </w:pPr>
  </w:style>
  <w:style w:type="paragraph" w:customStyle="1" w:styleId="B3">
    <w:name w:val="B3"/>
    <w:basedOn w:val="Lista3"/>
    <w:link w:val="B3Char2"/>
    <w:qFormat/>
    <w:rsid w:val="00317B01"/>
    <w:pPr>
      <w:spacing w:after="180"/>
    </w:pPr>
  </w:style>
  <w:style w:type="paragraph" w:customStyle="1" w:styleId="B4">
    <w:name w:val="B4"/>
    <w:basedOn w:val="Lista4"/>
    <w:link w:val="B4Char"/>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rdtextChar">
    <w:name w:val="Brödtext Char"/>
    <w:link w:val="Brdtext"/>
    <w:rsid w:val="00317B01"/>
    <w:rPr>
      <w:rFonts w:ascii="Arial" w:hAnsi="Arial"/>
      <w:lang w:val="en-GB"/>
    </w:rPr>
  </w:style>
  <w:style w:type="paragraph" w:customStyle="1" w:styleId="B5">
    <w:name w:val="B5"/>
    <w:basedOn w:val="Lista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Rubrik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Figurfrteckning">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ellrutnt">
    <w:name w:val="Table Grid"/>
    <w:basedOn w:val="Normaltabel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stycke">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Rubrik2Char">
    <w:name w:val="Rubrik 2 Char"/>
    <w:aliases w:val="H2 Char1,h2 Char1,Head2A Char,2 Char,UNDERRUBRIK 1-2 Char,DO NOT USE_h2 Char,h21 Char,H2 Char Char,h2 Char Char,标题 2 Char"/>
    <w:link w:val="Rubrik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tshllartext">
    <w:name w:val="Placeholder Text"/>
    <w:basedOn w:val="Standardstycketeckensnitt"/>
    <w:uiPriority w:val="99"/>
    <w:semiHidden/>
    <w:rsid w:val="005259A3"/>
    <w:rPr>
      <w:color w:val="808080"/>
    </w:rPr>
  </w:style>
  <w:style w:type="paragraph" w:styleId="Normalweb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rd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i/>
      <w:color w:val="7F7F7F" w:themeColor="text1" w:themeTint="80"/>
      <w:spacing w:val="2"/>
      <w:sz w:val="18"/>
      <w:szCs w:val="18"/>
      <w:lang w:eastAsia="zh-CN"/>
    </w:rPr>
  </w:style>
  <w:style w:type="character" w:customStyle="1" w:styleId="IvDbodytextChar">
    <w:name w:val="IvD bodytext Char"/>
    <w:basedOn w:val="Brd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rdtext"/>
    <w:link w:val="IvDbodytextChar"/>
    <w:qFormat/>
    <w:rsid w:val="00BF46A6"/>
    <w:pPr>
      <w:keepLines/>
      <w:tabs>
        <w:tab w:val="left" w:pos="2552"/>
        <w:tab w:val="left" w:pos="3856"/>
        <w:tab w:val="left" w:pos="5216"/>
        <w:tab w:val="left" w:pos="6464"/>
        <w:tab w:val="left" w:pos="7768"/>
        <w:tab w:val="left" w:pos="9072"/>
        <w:tab w:val="left" w:pos="9639"/>
      </w:tabs>
      <w:spacing w:before="240"/>
    </w:pPr>
    <w:rPr>
      <w:rFonts w:ascii="Arial" w:hAnsi="Arial" w:cs="Arial"/>
      <w:spacing w:val="2"/>
    </w:rPr>
  </w:style>
  <w:style w:type="character" w:customStyle="1" w:styleId="KommentarerChar">
    <w:name w:val="Kommentarer Char"/>
    <w:link w:val="Kommentarer"/>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Standardstycketeckensnitt"/>
    <w:link w:val="B2"/>
    <w:qFormat/>
    <w:locked/>
    <w:rsid w:val="00403BA1"/>
    <w:rPr>
      <w:rFonts w:asciiTheme="minorHAnsi" w:eastAsiaTheme="minorHAnsi" w:hAnsiTheme="minorHAnsi" w:cstheme="minorBidi"/>
      <w:sz w:val="22"/>
      <w:szCs w:val="22"/>
      <w:lang w:val="sv-SE" w:eastAsia="en-US"/>
    </w:rPr>
  </w:style>
  <w:style w:type="character" w:customStyle="1" w:styleId="TAHCar">
    <w:name w:val="TAH Car"/>
    <w:link w:val="TAH"/>
    <w:locked/>
    <w:rsid w:val="00517401"/>
    <w:rPr>
      <w:rFonts w:asciiTheme="minorHAnsi" w:eastAsiaTheme="minorHAnsi" w:hAnsiTheme="minorHAnsi" w:cstheme="minorBidi"/>
      <w:b/>
      <w:sz w:val="18"/>
      <w:szCs w:val="22"/>
      <w:lang w:val="sv-SE" w:eastAsia="en-US"/>
    </w:rPr>
  </w:style>
  <w:style w:type="character" w:customStyle="1" w:styleId="THChar">
    <w:name w:val="TH Char"/>
    <w:link w:val="TH"/>
    <w:locked/>
    <w:rsid w:val="00517401"/>
    <w:rPr>
      <w:rFonts w:asciiTheme="minorHAnsi" w:eastAsiaTheme="minorHAnsi" w:hAnsiTheme="minorHAnsi" w:cstheme="minorBidi"/>
      <w:b/>
      <w:sz w:val="22"/>
      <w:szCs w:val="22"/>
      <w:lang w:val="sv-SE" w:eastAsia="en-US"/>
    </w:rPr>
  </w:style>
  <w:style w:type="character" w:customStyle="1" w:styleId="TALCar">
    <w:name w:val="TAL Car"/>
    <w:link w:val="TAL"/>
    <w:qFormat/>
    <w:locked/>
    <w:rsid w:val="00517401"/>
    <w:rPr>
      <w:rFonts w:asciiTheme="minorHAnsi" w:eastAsiaTheme="minorHAnsi" w:hAnsiTheme="minorHAnsi" w:cstheme="minorBidi"/>
      <w:sz w:val="18"/>
      <w:szCs w:val="22"/>
      <w:lang w:val="sv-SE" w:eastAsia="en-US"/>
    </w:rPr>
  </w:style>
  <w:style w:type="character" w:customStyle="1" w:styleId="NOChar">
    <w:name w:val="NO Char"/>
    <w:link w:val="NO"/>
    <w:qFormat/>
    <w:locked/>
    <w:rsid w:val="003D2028"/>
    <w:rPr>
      <w:rFonts w:ascii="Times New Roman" w:hAnsi="Times New Roman"/>
      <w:lang w:val="x-none" w:eastAsia="x-none"/>
    </w:rPr>
  </w:style>
  <w:style w:type="paragraph" w:customStyle="1" w:styleId="NO">
    <w:name w:val="NO"/>
    <w:basedOn w:val="Normal"/>
    <w:link w:val="NOChar"/>
    <w:rsid w:val="003D2028"/>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val="x-none" w:eastAsia="x-none"/>
    </w:rPr>
  </w:style>
  <w:style w:type="character" w:customStyle="1" w:styleId="B3Char2">
    <w:name w:val="B3 Char2"/>
    <w:link w:val="B3"/>
    <w:qFormat/>
    <w:locked/>
    <w:rsid w:val="004C0638"/>
    <w:rPr>
      <w:rFonts w:asciiTheme="minorHAnsi" w:eastAsiaTheme="minorHAnsi" w:hAnsiTheme="minorHAnsi" w:cstheme="minorBidi"/>
      <w:sz w:val="22"/>
      <w:szCs w:val="22"/>
      <w:lang w:val="sv-SE" w:eastAsia="en-US"/>
    </w:rPr>
  </w:style>
  <w:style w:type="character" w:customStyle="1" w:styleId="B4Char">
    <w:name w:val="B4 Char"/>
    <w:link w:val="B4"/>
    <w:locked/>
    <w:rsid w:val="004C0638"/>
    <w:rPr>
      <w:rFonts w:asciiTheme="minorHAnsi" w:eastAsiaTheme="minorHAnsi" w:hAnsiTheme="minorHAnsi" w:cstheme="minorBidi"/>
      <w:sz w:val="22"/>
      <w:szCs w:val="22"/>
      <w:lang w:val="sv-SE" w:eastAsia="en-US"/>
    </w:rPr>
  </w:style>
  <w:style w:type="character" w:customStyle="1" w:styleId="B5Char">
    <w:name w:val="B5 Char"/>
    <w:link w:val="B5"/>
    <w:locked/>
    <w:rsid w:val="004C0638"/>
    <w:rPr>
      <w:rFonts w:asciiTheme="minorHAnsi" w:eastAsiaTheme="minorHAnsi" w:hAnsiTheme="minorHAnsi" w:cstheme="minorBidi"/>
      <w:sz w:val="22"/>
      <w:szCs w:val="22"/>
      <w:lang w:val="sv-SE" w:eastAsia="en-US"/>
    </w:rPr>
  </w:style>
  <w:style w:type="character" w:customStyle="1" w:styleId="B6Char">
    <w:name w:val="B6 Char"/>
    <w:link w:val="B6"/>
    <w:locked/>
    <w:rsid w:val="004C0638"/>
    <w:rPr>
      <w:rFonts w:ascii="Times New Roman" w:hAnsi="Times New Roman"/>
      <w:lang w:val="en-GB" w:eastAsia="ja-JP"/>
    </w:rPr>
  </w:style>
  <w:style w:type="paragraph" w:customStyle="1" w:styleId="B6">
    <w:name w:val="B6"/>
    <w:basedOn w:val="B5"/>
    <w:link w:val="B6Char"/>
    <w:rsid w:val="004C0638"/>
    <w:pPr>
      <w:overflowPunct w:val="0"/>
      <w:autoSpaceDE w:val="0"/>
      <w:autoSpaceDN w:val="0"/>
      <w:adjustRightInd w:val="0"/>
      <w:ind w:left="1985"/>
    </w:pPr>
    <w:rPr>
      <w:rFonts w:ascii="Times New Roman" w:eastAsia="Times New Roman" w:hAnsi="Times New Roman" w:cs="Times New Roman"/>
      <w:sz w:val="20"/>
      <w:szCs w:val="20"/>
      <w:lang w:eastAsia="ja-JP"/>
    </w:rPr>
  </w:style>
  <w:style w:type="character" w:customStyle="1" w:styleId="B7Char">
    <w:name w:val="B7 Char"/>
    <w:link w:val="B7"/>
    <w:locked/>
    <w:rsid w:val="004C0638"/>
    <w:rPr>
      <w:rFonts w:ascii="Times New Roman" w:hAnsi="Times New Roman"/>
      <w:lang w:val="en-GB" w:eastAsia="ja-JP"/>
    </w:rPr>
  </w:style>
  <w:style w:type="paragraph" w:customStyle="1" w:styleId="B7">
    <w:name w:val="B7"/>
    <w:basedOn w:val="B6"/>
    <w:link w:val="B7Char"/>
    <w:rsid w:val="004C0638"/>
    <w:pPr>
      <w:ind w:left="2269"/>
    </w:pPr>
  </w:style>
  <w:style w:type="character" w:customStyle="1" w:styleId="TFChar">
    <w:name w:val="TF Char"/>
    <w:link w:val="TF"/>
    <w:locked/>
    <w:rsid w:val="00316E33"/>
    <w:rPr>
      <w:rFonts w:asciiTheme="minorHAnsi" w:eastAsiaTheme="minorHAnsi" w:hAnsiTheme="minorHAnsi" w:cstheme="minorBidi"/>
      <w:b/>
      <w:sz w:val="22"/>
      <w:szCs w:val="22"/>
      <w:lang w:val="sv-SE" w:eastAsia="en-US"/>
    </w:rPr>
  </w:style>
  <w:style w:type="character" w:customStyle="1" w:styleId="Doc-titleChar">
    <w:name w:val="Doc-title Char"/>
    <w:link w:val="Doc-title"/>
    <w:locked/>
    <w:rsid w:val="0002205B"/>
    <w:rPr>
      <w:rFonts w:ascii="Arial" w:eastAsia="MS Mincho" w:hAnsi="Arial" w:cs="Arial"/>
      <w:noProof/>
      <w:szCs w:val="24"/>
    </w:rPr>
  </w:style>
  <w:style w:type="paragraph" w:customStyle="1" w:styleId="Doc-title">
    <w:name w:val="Doc-title"/>
    <w:basedOn w:val="Normal"/>
    <w:next w:val="Doc-text2"/>
    <w:link w:val="Doc-titleChar"/>
    <w:qFormat/>
    <w:rsid w:val="0002205B"/>
    <w:pPr>
      <w:spacing w:before="60"/>
      <w:ind w:left="1259" w:hanging="1259"/>
    </w:pPr>
    <w:rPr>
      <w:rFonts w:ascii="Arial" w:eastAsia="MS Mincho" w:hAnsi="Arial" w:cs="Arial"/>
      <w:noProof/>
      <w:sz w:val="20"/>
      <w:szCs w:val="24"/>
      <w:lang w:val="en-US" w:eastAsia="zh-CN"/>
    </w:rPr>
  </w:style>
  <w:style w:type="character" w:customStyle="1" w:styleId="EditorsNoteChar">
    <w:name w:val="Editor's Note Char"/>
    <w:link w:val="EditorsNote"/>
    <w:locked/>
    <w:rsid w:val="00DB322D"/>
    <w:rPr>
      <w:rFonts w:asciiTheme="minorHAnsi" w:eastAsiaTheme="minorHAnsi" w:hAnsiTheme="minorHAnsi" w:cstheme="minorBidi"/>
      <w:color w:val="FF0000"/>
      <w:sz w:val="22"/>
      <w:szCs w:val="22"/>
      <w:lang w:val="sv-SE" w:eastAsia="en-US"/>
    </w:rPr>
  </w:style>
  <w:style w:type="paragraph" w:customStyle="1" w:styleId="B8">
    <w:name w:val="B8"/>
    <w:basedOn w:val="B7"/>
    <w:qFormat/>
    <w:rsid w:val="00D10F03"/>
    <w:pPr>
      <w:ind w:left="2552"/>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41938">
      <w:bodyDiv w:val="1"/>
      <w:marLeft w:val="0"/>
      <w:marRight w:val="0"/>
      <w:marTop w:val="0"/>
      <w:marBottom w:val="0"/>
      <w:divBdr>
        <w:top w:val="none" w:sz="0" w:space="0" w:color="auto"/>
        <w:left w:val="none" w:sz="0" w:space="0" w:color="auto"/>
        <w:bottom w:val="none" w:sz="0" w:space="0" w:color="auto"/>
        <w:right w:val="none" w:sz="0" w:space="0" w:color="auto"/>
      </w:divBdr>
    </w:div>
    <w:div w:id="59987090">
      <w:bodyDiv w:val="1"/>
      <w:marLeft w:val="0"/>
      <w:marRight w:val="0"/>
      <w:marTop w:val="0"/>
      <w:marBottom w:val="0"/>
      <w:divBdr>
        <w:top w:val="none" w:sz="0" w:space="0" w:color="auto"/>
        <w:left w:val="none" w:sz="0" w:space="0" w:color="auto"/>
        <w:bottom w:val="none" w:sz="0" w:space="0" w:color="auto"/>
        <w:right w:val="none" w:sz="0" w:space="0" w:color="auto"/>
      </w:divBdr>
    </w:div>
    <w:div w:id="95488793">
      <w:bodyDiv w:val="1"/>
      <w:marLeft w:val="0"/>
      <w:marRight w:val="0"/>
      <w:marTop w:val="0"/>
      <w:marBottom w:val="0"/>
      <w:divBdr>
        <w:top w:val="none" w:sz="0" w:space="0" w:color="auto"/>
        <w:left w:val="none" w:sz="0" w:space="0" w:color="auto"/>
        <w:bottom w:val="none" w:sz="0" w:space="0" w:color="auto"/>
        <w:right w:val="none" w:sz="0" w:space="0" w:color="auto"/>
      </w:divBdr>
    </w:div>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173885823">
      <w:bodyDiv w:val="1"/>
      <w:marLeft w:val="0"/>
      <w:marRight w:val="0"/>
      <w:marTop w:val="0"/>
      <w:marBottom w:val="0"/>
      <w:divBdr>
        <w:top w:val="none" w:sz="0" w:space="0" w:color="auto"/>
        <w:left w:val="none" w:sz="0" w:space="0" w:color="auto"/>
        <w:bottom w:val="none" w:sz="0" w:space="0" w:color="auto"/>
        <w:right w:val="none" w:sz="0" w:space="0" w:color="auto"/>
      </w:divBdr>
    </w:div>
    <w:div w:id="209266856">
      <w:bodyDiv w:val="1"/>
      <w:marLeft w:val="0"/>
      <w:marRight w:val="0"/>
      <w:marTop w:val="0"/>
      <w:marBottom w:val="0"/>
      <w:divBdr>
        <w:top w:val="none" w:sz="0" w:space="0" w:color="auto"/>
        <w:left w:val="none" w:sz="0" w:space="0" w:color="auto"/>
        <w:bottom w:val="none" w:sz="0" w:space="0" w:color="auto"/>
        <w:right w:val="none" w:sz="0" w:space="0" w:color="auto"/>
      </w:divBdr>
    </w:div>
    <w:div w:id="238565775">
      <w:bodyDiv w:val="1"/>
      <w:marLeft w:val="0"/>
      <w:marRight w:val="0"/>
      <w:marTop w:val="0"/>
      <w:marBottom w:val="0"/>
      <w:divBdr>
        <w:top w:val="none" w:sz="0" w:space="0" w:color="auto"/>
        <w:left w:val="none" w:sz="0" w:space="0" w:color="auto"/>
        <w:bottom w:val="none" w:sz="0" w:space="0" w:color="auto"/>
        <w:right w:val="none" w:sz="0" w:space="0" w:color="auto"/>
      </w:divBdr>
      <w:divsChild>
        <w:div w:id="10338477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462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397943192">
      <w:bodyDiv w:val="1"/>
      <w:marLeft w:val="0"/>
      <w:marRight w:val="0"/>
      <w:marTop w:val="0"/>
      <w:marBottom w:val="0"/>
      <w:divBdr>
        <w:top w:val="none" w:sz="0" w:space="0" w:color="auto"/>
        <w:left w:val="none" w:sz="0" w:space="0" w:color="auto"/>
        <w:bottom w:val="none" w:sz="0" w:space="0" w:color="auto"/>
        <w:right w:val="none" w:sz="0" w:space="0" w:color="auto"/>
      </w:divBdr>
    </w:div>
    <w:div w:id="444349109">
      <w:bodyDiv w:val="1"/>
      <w:marLeft w:val="0"/>
      <w:marRight w:val="0"/>
      <w:marTop w:val="0"/>
      <w:marBottom w:val="0"/>
      <w:divBdr>
        <w:top w:val="none" w:sz="0" w:space="0" w:color="auto"/>
        <w:left w:val="none" w:sz="0" w:space="0" w:color="auto"/>
        <w:bottom w:val="none" w:sz="0" w:space="0" w:color="auto"/>
        <w:right w:val="none" w:sz="0" w:space="0" w:color="auto"/>
      </w:divBdr>
    </w:div>
    <w:div w:id="447890142">
      <w:bodyDiv w:val="1"/>
      <w:marLeft w:val="0"/>
      <w:marRight w:val="0"/>
      <w:marTop w:val="0"/>
      <w:marBottom w:val="0"/>
      <w:divBdr>
        <w:top w:val="none" w:sz="0" w:space="0" w:color="auto"/>
        <w:left w:val="none" w:sz="0" w:space="0" w:color="auto"/>
        <w:bottom w:val="none" w:sz="0" w:space="0" w:color="auto"/>
        <w:right w:val="none" w:sz="0" w:space="0" w:color="auto"/>
      </w:divBdr>
    </w:div>
    <w:div w:id="461383609">
      <w:bodyDiv w:val="1"/>
      <w:marLeft w:val="0"/>
      <w:marRight w:val="0"/>
      <w:marTop w:val="0"/>
      <w:marBottom w:val="0"/>
      <w:divBdr>
        <w:top w:val="none" w:sz="0" w:space="0" w:color="auto"/>
        <w:left w:val="none" w:sz="0" w:space="0" w:color="auto"/>
        <w:bottom w:val="none" w:sz="0" w:space="0" w:color="auto"/>
        <w:right w:val="none" w:sz="0" w:space="0" w:color="auto"/>
      </w:divBdr>
    </w:div>
    <w:div w:id="465972378">
      <w:bodyDiv w:val="1"/>
      <w:marLeft w:val="0"/>
      <w:marRight w:val="0"/>
      <w:marTop w:val="0"/>
      <w:marBottom w:val="0"/>
      <w:divBdr>
        <w:top w:val="none" w:sz="0" w:space="0" w:color="auto"/>
        <w:left w:val="none" w:sz="0" w:space="0" w:color="auto"/>
        <w:bottom w:val="none" w:sz="0" w:space="0" w:color="auto"/>
        <w:right w:val="none" w:sz="0" w:space="0" w:color="auto"/>
      </w:divBdr>
    </w:div>
    <w:div w:id="466626010">
      <w:bodyDiv w:val="1"/>
      <w:marLeft w:val="0"/>
      <w:marRight w:val="0"/>
      <w:marTop w:val="0"/>
      <w:marBottom w:val="0"/>
      <w:divBdr>
        <w:top w:val="none" w:sz="0" w:space="0" w:color="auto"/>
        <w:left w:val="none" w:sz="0" w:space="0" w:color="auto"/>
        <w:bottom w:val="none" w:sz="0" w:space="0" w:color="auto"/>
        <w:right w:val="none" w:sz="0" w:space="0" w:color="auto"/>
      </w:divBdr>
    </w:div>
    <w:div w:id="472334305">
      <w:bodyDiv w:val="1"/>
      <w:marLeft w:val="0"/>
      <w:marRight w:val="0"/>
      <w:marTop w:val="0"/>
      <w:marBottom w:val="0"/>
      <w:divBdr>
        <w:top w:val="none" w:sz="0" w:space="0" w:color="auto"/>
        <w:left w:val="none" w:sz="0" w:space="0" w:color="auto"/>
        <w:bottom w:val="none" w:sz="0" w:space="0" w:color="auto"/>
        <w:right w:val="none" w:sz="0" w:space="0" w:color="auto"/>
      </w:divBdr>
    </w:div>
    <w:div w:id="508983092">
      <w:bodyDiv w:val="1"/>
      <w:marLeft w:val="0"/>
      <w:marRight w:val="0"/>
      <w:marTop w:val="0"/>
      <w:marBottom w:val="0"/>
      <w:divBdr>
        <w:top w:val="none" w:sz="0" w:space="0" w:color="auto"/>
        <w:left w:val="none" w:sz="0" w:space="0" w:color="auto"/>
        <w:bottom w:val="none" w:sz="0" w:space="0" w:color="auto"/>
        <w:right w:val="none" w:sz="0" w:space="0" w:color="auto"/>
      </w:divBdr>
    </w:div>
    <w:div w:id="530336211">
      <w:bodyDiv w:val="1"/>
      <w:marLeft w:val="0"/>
      <w:marRight w:val="0"/>
      <w:marTop w:val="0"/>
      <w:marBottom w:val="0"/>
      <w:divBdr>
        <w:top w:val="none" w:sz="0" w:space="0" w:color="auto"/>
        <w:left w:val="none" w:sz="0" w:space="0" w:color="auto"/>
        <w:bottom w:val="none" w:sz="0" w:space="0" w:color="auto"/>
        <w:right w:val="none" w:sz="0" w:space="0" w:color="auto"/>
      </w:divBdr>
    </w:div>
    <w:div w:id="548224581">
      <w:bodyDiv w:val="1"/>
      <w:marLeft w:val="0"/>
      <w:marRight w:val="0"/>
      <w:marTop w:val="0"/>
      <w:marBottom w:val="0"/>
      <w:divBdr>
        <w:top w:val="none" w:sz="0" w:space="0" w:color="auto"/>
        <w:left w:val="none" w:sz="0" w:space="0" w:color="auto"/>
        <w:bottom w:val="none" w:sz="0" w:space="0" w:color="auto"/>
        <w:right w:val="none" w:sz="0" w:space="0" w:color="auto"/>
      </w:divBdr>
    </w:div>
    <w:div w:id="576210855">
      <w:bodyDiv w:val="1"/>
      <w:marLeft w:val="0"/>
      <w:marRight w:val="0"/>
      <w:marTop w:val="0"/>
      <w:marBottom w:val="0"/>
      <w:divBdr>
        <w:top w:val="none" w:sz="0" w:space="0" w:color="auto"/>
        <w:left w:val="none" w:sz="0" w:space="0" w:color="auto"/>
        <w:bottom w:val="none" w:sz="0" w:space="0" w:color="auto"/>
        <w:right w:val="none" w:sz="0" w:space="0" w:color="auto"/>
      </w:divBdr>
    </w:div>
    <w:div w:id="584800427">
      <w:bodyDiv w:val="1"/>
      <w:marLeft w:val="0"/>
      <w:marRight w:val="0"/>
      <w:marTop w:val="0"/>
      <w:marBottom w:val="0"/>
      <w:divBdr>
        <w:top w:val="none" w:sz="0" w:space="0" w:color="auto"/>
        <w:left w:val="none" w:sz="0" w:space="0" w:color="auto"/>
        <w:bottom w:val="none" w:sz="0" w:space="0" w:color="auto"/>
        <w:right w:val="none" w:sz="0" w:space="0" w:color="auto"/>
      </w:divBdr>
    </w:div>
    <w:div w:id="591596133">
      <w:bodyDiv w:val="1"/>
      <w:marLeft w:val="0"/>
      <w:marRight w:val="0"/>
      <w:marTop w:val="0"/>
      <w:marBottom w:val="0"/>
      <w:divBdr>
        <w:top w:val="none" w:sz="0" w:space="0" w:color="auto"/>
        <w:left w:val="none" w:sz="0" w:space="0" w:color="auto"/>
        <w:bottom w:val="none" w:sz="0" w:space="0" w:color="auto"/>
        <w:right w:val="none" w:sz="0" w:space="0" w:color="auto"/>
      </w:divBdr>
    </w:div>
    <w:div w:id="602960369">
      <w:bodyDiv w:val="1"/>
      <w:marLeft w:val="0"/>
      <w:marRight w:val="0"/>
      <w:marTop w:val="0"/>
      <w:marBottom w:val="0"/>
      <w:divBdr>
        <w:top w:val="none" w:sz="0" w:space="0" w:color="auto"/>
        <w:left w:val="none" w:sz="0" w:space="0" w:color="auto"/>
        <w:bottom w:val="none" w:sz="0" w:space="0" w:color="auto"/>
        <w:right w:val="none" w:sz="0" w:space="0" w:color="auto"/>
      </w:divBdr>
    </w:div>
    <w:div w:id="641272625">
      <w:bodyDiv w:val="1"/>
      <w:marLeft w:val="0"/>
      <w:marRight w:val="0"/>
      <w:marTop w:val="0"/>
      <w:marBottom w:val="0"/>
      <w:divBdr>
        <w:top w:val="none" w:sz="0" w:space="0" w:color="auto"/>
        <w:left w:val="none" w:sz="0" w:space="0" w:color="auto"/>
        <w:bottom w:val="none" w:sz="0" w:space="0" w:color="auto"/>
        <w:right w:val="none" w:sz="0" w:space="0" w:color="auto"/>
      </w:divBdr>
    </w:div>
    <w:div w:id="645472438">
      <w:bodyDiv w:val="1"/>
      <w:marLeft w:val="0"/>
      <w:marRight w:val="0"/>
      <w:marTop w:val="0"/>
      <w:marBottom w:val="0"/>
      <w:divBdr>
        <w:top w:val="none" w:sz="0" w:space="0" w:color="auto"/>
        <w:left w:val="none" w:sz="0" w:space="0" w:color="auto"/>
        <w:bottom w:val="none" w:sz="0" w:space="0" w:color="auto"/>
        <w:right w:val="none" w:sz="0" w:space="0" w:color="auto"/>
      </w:divBdr>
    </w:div>
    <w:div w:id="701244232">
      <w:bodyDiv w:val="1"/>
      <w:marLeft w:val="0"/>
      <w:marRight w:val="0"/>
      <w:marTop w:val="0"/>
      <w:marBottom w:val="0"/>
      <w:divBdr>
        <w:top w:val="none" w:sz="0" w:space="0" w:color="auto"/>
        <w:left w:val="none" w:sz="0" w:space="0" w:color="auto"/>
        <w:bottom w:val="none" w:sz="0" w:space="0" w:color="auto"/>
        <w:right w:val="none" w:sz="0" w:space="0" w:color="auto"/>
      </w:divBdr>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70384730">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896359714">
      <w:bodyDiv w:val="1"/>
      <w:marLeft w:val="0"/>
      <w:marRight w:val="0"/>
      <w:marTop w:val="0"/>
      <w:marBottom w:val="0"/>
      <w:divBdr>
        <w:top w:val="none" w:sz="0" w:space="0" w:color="auto"/>
        <w:left w:val="none" w:sz="0" w:space="0" w:color="auto"/>
        <w:bottom w:val="none" w:sz="0" w:space="0" w:color="auto"/>
        <w:right w:val="none" w:sz="0" w:space="0" w:color="auto"/>
      </w:divBdr>
    </w:div>
    <w:div w:id="911355227">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36861916">
      <w:bodyDiv w:val="1"/>
      <w:marLeft w:val="0"/>
      <w:marRight w:val="0"/>
      <w:marTop w:val="0"/>
      <w:marBottom w:val="0"/>
      <w:divBdr>
        <w:top w:val="none" w:sz="0" w:space="0" w:color="auto"/>
        <w:left w:val="none" w:sz="0" w:space="0" w:color="auto"/>
        <w:bottom w:val="none" w:sz="0" w:space="0" w:color="auto"/>
        <w:right w:val="none" w:sz="0" w:space="0" w:color="auto"/>
      </w:divBdr>
    </w:div>
    <w:div w:id="953515311">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12487694">
      <w:bodyDiv w:val="1"/>
      <w:marLeft w:val="0"/>
      <w:marRight w:val="0"/>
      <w:marTop w:val="0"/>
      <w:marBottom w:val="0"/>
      <w:divBdr>
        <w:top w:val="none" w:sz="0" w:space="0" w:color="auto"/>
        <w:left w:val="none" w:sz="0" w:space="0" w:color="auto"/>
        <w:bottom w:val="none" w:sz="0" w:space="0" w:color="auto"/>
        <w:right w:val="none" w:sz="0" w:space="0" w:color="auto"/>
      </w:divBdr>
    </w:div>
    <w:div w:id="1014721909">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04663825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53718023">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06063765">
      <w:bodyDiv w:val="1"/>
      <w:marLeft w:val="0"/>
      <w:marRight w:val="0"/>
      <w:marTop w:val="0"/>
      <w:marBottom w:val="0"/>
      <w:divBdr>
        <w:top w:val="none" w:sz="0" w:space="0" w:color="auto"/>
        <w:left w:val="none" w:sz="0" w:space="0" w:color="auto"/>
        <w:bottom w:val="none" w:sz="0" w:space="0" w:color="auto"/>
        <w:right w:val="none" w:sz="0" w:space="0" w:color="auto"/>
      </w:divBdr>
    </w:div>
    <w:div w:id="1237518307">
      <w:bodyDiv w:val="1"/>
      <w:marLeft w:val="0"/>
      <w:marRight w:val="0"/>
      <w:marTop w:val="0"/>
      <w:marBottom w:val="0"/>
      <w:divBdr>
        <w:top w:val="none" w:sz="0" w:space="0" w:color="auto"/>
        <w:left w:val="none" w:sz="0" w:space="0" w:color="auto"/>
        <w:bottom w:val="none" w:sz="0" w:space="0" w:color="auto"/>
        <w:right w:val="none" w:sz="0" w:space="0" w:color="auto"/>
      </w:divBdr>
    </w:div>
    <w:div w:id="1257983262">
      <w:bodyDiv w:val="1"/>
      <w:marLeft w:val="0"/>
      <w:marRight w:val="0"/>
      <w:marTop w:val="0"/>
      <w:marBottom w:val="0"/>
      <w:divBdr>
        <w:top w:val="none" w:sz="0" w:space="0" w:color="auto"/>
        <w:left w:val="none" w:sz="0" w:space="0" w:color="auto"/>
        <w:bottom w:val="none" w:sz="0" w:space="0" w:color="auto"/>
        <w:right w:val="none" w:sz="0" w:space="0" w:color="auto"/>
      </w:divBdr>
    </w:div>
    <w:div w:id="1286884194">
      <w:bodyDiv w:val="1"/>
      <w:marLeft w:val="0"/>
      <w:marRight w:val="0"/>
      <w:marTop w:val="0"/>
      <w:marBottom w:val="0"/>
      <w:divBdr>
        <w:top w:val="none" w:sz="0" w:space="0" w:color="auto"/>
        <w:left w:val="none" w:sz="0" w:space="0" w:color="auto"/>
        <w:bottom w:val="none" w:sz="0" w:space="0" w:color="auto"/>
        <w:right w:val="none" w:sz="0" w:space="0" w:color="auto"/>
      </w:divBdr>
    </w:div>
    <w:div w:id="131664371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87531973">
      <w:bodyDiv w:val="1"/>
      <w:marLeft w:val="0"/>
      <w:marRight w:val="0"/>
      <w:marTop w:val="0"/>
      <w:marBottom w:val="0"/>
      <w:divBdr>
        <w:top w:val="none" w:sz="0" w:space="0" w:color="auto"/>
        <w:left w:val="none" w:sz="0" w:space="0" w:color="auto"/>
        <w:bottom w:val="none" w:sz="0" w:space="0" w:color="auto"/>
        <w:right w:val="none" w:sz="0" w:space="0" w:color="auto"/>
      </w:divBdr>
    </w:div>
    <w:div w:id="1412968646">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19063169">
      <w:bodyDiv w:val="1"/>
      <w:marLeft w:val="0"/>
      <w:marRight w:val="0"/>
      <w:marTop w:val="0"/>
      <w:marBottom w:val="0"/>
      <w:divBdr>
        <w:top w:val="none" w:sz="0" w:space="0" w:color="auto"/>
        <w:left w:val="none" w:sz="0" w:space="0" w:color="auto"/>
        <w:bottom w:val="none" w:sz="0" w:space="0" w:color="auto"/>
        <w:right w:val="none" w:sz="0" w:space="0" w:color="auto"/>
      </w:divBdr>
    </w:div>
    <w:div w:id="1428304199">
      <w:bodyDiv w:val="1"/>
      <w:marLeft w:val="0"/>
      <w:marRight w:val="0"/>
      <w:marTop w:val="0"/>
      <w:marBottom w:val="0"/>
      <w:divBdr>
        <w:top w:val="none" w:sz="0" w:space="0" w:color="auto"/>
        <w:left w:val="none" w:sz="0" w:space="0" w:color="auto"/>
        <w:bottom w:val="none" w:sz="0" w:space="0" w:color="auto"/>
        <w:right w:val="none" w:sz="0" w:space="0" w:color="auto"/>
      </w:divBdr>
    </w:div>
    <w:div w:id="1429427203">
      <w:bodyDiv w:val="1"/>
      <w:marLeft w:val="0"/>
      <w:marRight w:val="0"/>
      <w:marTop w:val="0"/>
      <w:marBottom w:val="0"/>
      <w:divBdr>
        <w:top w:val="none" w:sz="0" w:space="0" w:color="auto"/>
        <w:left w:val="none" w:sz="0" w:space="0" w:color="auto"/>
        <w:bottom w:val="none" w:sz="0" w:space="0" w:color="auto"/>
        <w:right w:val="none" w:sz="0" w:space="0" w:color="auto"/>
      </w:divBdr>
    </w:div>
    <w:div w:id="1457331163">
      <w:bodyDiv w:val="1"/>
      <w:marLeft w:val="0"/>
      <w:marRight w:val="0"/>
      <w:marTop w:val="0"/>
      <w:marBottom w:val="0"/>
      <w:divBdr>
        <w:top w:val="none" w:sz="0" w:space="0" w:color="auto"/>
        <w:left w:val="none" w:sz="0" w:space="0" w:color="auto"/>
        <w:bottom w:val="none" w:sz="0" w:space="0" w:color="auto"/>
        <w:right w:val="none" w:sz="0" w:space="0" w:color="auto"/>
      </w:divBdr>
    </w:div>
    <w:div w:id="1484616772">
      <w:bodyDiv w:val="1"/>
      <w:marLeft w:val="0"/>
      <w:marRight w:val="0"/>
      <w:marTop w:val="0"/>
      <w:marBottom w:val="0"/>
      <w:divBdr>
        <w:top w:val="none" w:sz="0" w:space="0" w:color="auto"/>
        <w:left w:val="none" w:sz="0" w:space="0" w:color="auto"/>
        <w:bottom w:val="none" w:sz="0" w:space="0" w:color="auto"/>
        <w:right w:val="none" w:sz="0" w:space="0" w:color="auto"/>
      </w:divBdr>
    </w:div>
    <w:div w:id="1515459196">
      <w:bodyDiv w:val="1"/>
      <w:marLeft w:val="0"/>
      <w:marRight w:val="0"/>
      <w:marTop w:val="0"/>
      <w:marBottom w:val="0"/>
      <w:divBdr>
        <w:top w:val="none" w:sz="0" w:space="0" w:color="auto"/>
        <w:left w:val="none" w:sz="0" w:space="0" w:color="auto"/>
        <w:bottom w:val="none" w:sz="0" w:space="0" w:color="auto"/>
        <w:right w:val="none" w:sz="0" w:space="0" w:color="auto"/>
      </w:divBdr>
    </w:div>
    <w:div w:id="1533033630">
      <w:bodyDiv w:val="1"/>
      <w:marLeft w:val="0"/>
      <w:marRight w:val="0"/>
      <w:marTop w:val="0"/>
      <w:marBottom w:val="0"/>
      <w:divBdr>
        <w:top w:val="none" w:sz="0" w:space="0" w:color="auto"/>
        <w:left w:val="none" w:sz="0" w:space="0" w:color="auto"/>
        <w:bottom w:val="none" w:sz="0" w:space="0" w:color="auto"/>
        <w:right w:val="none" w:sz="0" w:space="0" w:color="auto"/>
      </w:divBdr>
    </w:div>
    <w:div w:id="1570920628">
      <w:bodyDiv w:val="1"/>
      <w:marLeft w:val="0"/>
      <w:marRight w:val="0"/>
      <w:marTop w:val="0"/>
      <w:marBottom w:val="0"/>
      <w:divBdr>
        <w:top w:val="none" w:sz="0" w:space="0" w:color="auto"/>
        <w:left w:val="none" w:sz="0" w:space="0" w:color="auto"/>
        <w:bottom w:val="none" w:sz="0" w:space="0" w:color="auto"/>
        <w:right w:val="none" w:sz="0" w:space="0" w:color="auto"/>
      </w:divBdr>
    </w:div>
    <w:div w:id="1617441654">
      <w:bodyDiv w:val="1"/>
      <w:marLeft w:val="0"/>
      <w:marRight w:val="0"/>
      <w:marTop w:val="0"/>
      <w:marBottom w:val="0"/>
      <w:divBdr>
        <w:top w:val="none" w:sz="0" w:space="0" w:color="auto"/>
        <w:left w:val="none" w:sz="0" w:space="0" w:color="auto"/>
        <w:bottom w:val="none" w:sz="0" w:space="0" w:color="auto"/>
        <w:right w:val="none" w:sz="0" w:space="0" w:color="auto"/>
      </w:divBdr>
    </w:div>
    <w:div w:id="1633907087">
      <w:bodyDiv w:val="1"/>
      <w:marLeft w:val="0"/>
      <w:marRight w:val="0"/>
      <w:marTop w:val="0"/>
      <w:marBottom w:val="0"/>
      <w:divBdr>
        <w:top w:val="none" w:sz="0" w:space="0" w:color="auto"/>
        <w:left w:val="none" w:sz="0" w:space="0" w:color="auto"/>
        <w:bottom w:val="none" w:sz="0" w:space="0" w:color="auto"/>
        <w:right w:val="none" w:sz="0" w:space="0" w:color="auto"/>
      </w:divBdr>
    </w:div>
    <w:div w:id="1693605765">
      <w:bodyDiv w:val="1"/>
      <w:marLeft w:val="0"/>
      <w:marRight w:val="0"/>
      <w:marTop w:val="0"/>
      <w:marBottom w:val="0"/>
      <w:divBdr>
        <w:top w:val="none" w:sz="0" w:space="0" w:color="auto"/>
        <w:left w:val="none" w:sz="0" w:space="0" w:color="auto"/>
        <w:bottom w:val="none" w:sz="0" w:space="0" w:color="auto"/>
        <w:right w:val="none" w:sz="0" w:space="0" w:color="auto"/>
      </w:divBdr>
    </w:div>
    <w:div w:id="1696731740">
      <w:bodyDiv w:val="1"/>
      <w:marLeft w:val="0"/>
      <w:marRight w:val="0"/>
      <w:marTop w:val="0"/>
      <w:marBottom w:val="0"/>
      <w:divBdr>
        <w:top w:val="none" w:sz="0" w:space="0" w:color="auto"/>
        <w:left w:val="none" w:sz="0" w:space="0" w:color="auto"/>
        <w:bottom w:val="none" w:sz="0" w:space="0" w:color="auto"/>
        <w:right w:val="none" w:sz="0" w:space="0" w:color="auto"/>
      </w:divBdr>
    </w:div>
    <w:div w:id="1713991790">
      <w:bodyDiv w:val="1"/>
      <w:marLeft w:val="0"/>
      <w:marRight w:val="0"/>
      <w:marTop w:val="0"/>
      <w:marBottom w:val="0"/>
      <w:divBdr>
        <w:top w:val="none" w:sz="0" w:space="0" w:color="auto"/>
        <w:left w:val="none" w:sz="0" w:space="0" w:color="auto"/>
        <w:bottom w:val="none" w:sz="0" w:space="0" w:color="auto"/>
        <w:right w:val="none" w:sz="0" w:space="0" w:color="auto"/>
      </w:divBdr>
    </w:div>
    <w:div w:id="1755660856">
      <w:bodyDiv w:val="1"/>
      <w:marLeft w:val="0"/>
      <w:marRight w:val="0"/>
      <w:marTop w:val="0"/>
      <w:marBottom w:val="0"/>
      <w:divBdr>
        <w:top w:val="none" w:sz="0" w:space="0" w:color="auto"/>
        <w:left w:val="none" w:sz="0" w:space="0" w:color="auto"/>
        <w:bottom w:val="none" w:sz="0" w:space="0" w:color="auto"/>
        <w:right w:val="none" w:sz="0" w:space="0" w:color="auto"/>
      </w:divBdr>
    </w:div>
    <w:div w:id="1800299515">
      <w:bodyDiv w:val="1"/>
      <w:marLeft w:val="0"/>
      <w:marRight w:val="0"/>
      <w:marTop w:val="0"/>
      <w:marBottom w:val="0"/>
      <w:divBdr>
        <w:top w:val="none" w:sz="0" w:space="0" w:color="auto"/>
        <w:left w:val="none" w:sz="0" w:space="0" w:color="auto"/>
        <w:bottom w:val="none" w:sz="0" w:space="0" w:color="auto"/>
        <w:right w:val="none" w:sz="0" w:space="0" w:color="auto"/>
      </w:divBdr>
    </w:div>
    <w:div w:id="1801143863">
      <w:bodyDiv w:val="1"/>
      <w:marLeft w:val="0"/>
      <w:marRight w:val="0"/>
      <w:marTop w:val="0"/>
      <w:marBottom w:val="0"/>
      <w:divBdr>
        <w:top w:val="none" w:sz="0" w:space="0" w:color="auto"/>
        <w:left w:val="none" w:sz="0" w:space="0" w:color="auto"/>
        <w:bottom w:val="none" w:sz="0" w:space="0" w:color="auto"/>
        <w:right w:val="none" w:sz="0" w:space="0" w:color="auto"/>
      </w:divBdr>
    </w:div>
    <w:div w:id="1991053079">
      <w:bodyDiv w:val="1"/>
      <w:marLeft w:val="0"/>
      <w:marRight w:val="0"/>
      <w:marTop w:val="0"/>
      <w:marBottom w:val="0"/>
      <w:divBdr>
        <w:top w:val="none" w:sz="0" w:space="0" w:color="auto"/>
        <w:left w:val="none" w:sz="0" w:space="0" w:color="auto"/>
        <w:bottom w:val="none" w:sz="0" w:space="0" w:color="auto"/>
        <w:right w:val="none" w:sz="0" w:space="0" w:color="auto"/>
      </w:divBdr>
    </w:div>
    <w:div w:id="1997218590">
      <w:bodyDiv w:val="1"/>
      <w:marLeft w:val="0"/>
      <w:marRight w:val="0"/>
      <w:marTop w:val="0"/>
      <w:marBottom w:val="0"/>
      <w:divBdr>
        <w:top w:val="none" w:sz="0" w:space="0" w:color="auto"/>
        <w:left w:val="none" w:sz="0" w:space="0" w:color="auto"/>
        <w:bottom w:val="none" w:sz="0" w:space="0" w:color="auto"/>
        <w:right w:val="none" w:sz="0" w:space="0" w:color="auto"/>
      </w:divBdr>
    </w:div>
    <w:div w:id="2006669843">
      <w:bodyDiv w:val="1"/>
      <w:marLeft w:val="0"/>
      <w:marRight w:val="0"/>
      <w:marTop w:val="0"/>
      <w:marBottom w:val="0"/>
      <w:divBdr>
        <w:top w:val="none" w:sz="0" w:space="0" w:color="auto"/>
        <w:left w:val="none" w:sz="0" w:space="0" w:color="auto"/>
        <w:bottom w:val="none" w:sz="0" w:space="0" w:color="auto"/>
        <w:right w:val="none" w:sz="0" w:space="0" w:color="auto"/>
      </w:divBdr>
    </w:div>
    <w:div w:id="211447618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5NUHHDQN7SK2-1476151046-20816</_dlc_DocId>
    <TaxCatchAll xmlns="d8762117-8292-4133-b1c7-eab5c6487cfd">
      <Value>5</Value>
      <Value>4</Value>
    </TaxCatchAll>
    <_dlc_DocIdUrl xmlns="f166a696-7b5b-4ccd-9f0c-ffde0cceec81">
      <Url>https://ericsson.sharepoint.com/sites/star/_layouts/15/DocIdRedir.aspx?ID=5NUHHDQN7SK2-1476151046-20816</Url>
      <Description>5NUHHDQN7SK2-1476151046-20816</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http://schemas.microsoft.com/office/2006/metadata/properties"/>
    <ds:schemaRef ds:uri="http://www.w3.org/2000/xmlns/"/>
    <ds:schemaRef ds:uri="d8762117-8292-4133-b1c7-eab5c6487cfd"/>
    <ds:schemaRef ds:uri="http://schemas.microsoft.com/office/infopath/2007/PartnerControls"/>
    <ds:schemaRef ds:uri="f166a696-7b5b-4ccd-9f0c-ffde0cceec81"/>
    <ds:schemaRef ds:uri="http://www.w3.org/2001/XMLSchema-instance"/>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1D54BF5-C30F-49D7-A7DC-54A7CF086005}">
  <ds:schemaRefs>
    <ds:schemaRef ds:uri="Microsoft.SharePoint.Taxonomy.ContentTypeSync"/>
  </ds:schemaRefs>
</ds:datastoreItem>
</file>

<file path=customXml/itemProps3.xml><?xml version="1.0" encoding="utf-8"?>
<ds:datastoreItem xmlns:ds="http://schemas.openxmlformats.org/officeDocument/2006/customXml" ds:itemID="{F4293088-690F-4666-9BB2-CFB9C952DE17}">
  <ds:schemaRefs>
    <ds:schemaRef ds:uri="http://schemas.microsoft.com/sharepoint/events"/>
    <ds:schemaRef ds:uri="http://www.w3.org/2000/xmlns/"/>
  </ds:schemaRefs>
</ds:datastoreItem>
</file>

<file path=customXml/itemProps4.xml><?xml version="1.0" encoding="utf-8"?>
<ds:datastoreItem xmlns:ds="http://schemas.openxmlformats.org/officeDocument/2006/customXml" ds:itemID="{45D614FA-DC60-4536-83C7-27A75CAE39FB}">
  <ds:schemaRefs>
    <ds:schemaRef ds:uri="http://schemas.microsoft.com/office/2006/metadata/contentType"/>
    <ds:schemaRef ds:uri="http://schemas.microsoft.com/office/2006/metadata/properties/metaAttributes"/>
    <ds:schemaRef ds:uri="http://www.w3.org/2000/xmlns/"/>
    <ds:schemaRef ds:uri="http://www.w3.org/2001/XMLSchema"/>
    <ds:schemaRef ds:uri="611109f9-ed58-4498-a270-1fb2086a5321"/>
    <ds:schemaRef ds:uri="d8762117-8292-4133-b1c7-eab5c6487cfd"/>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6.xml><?xml version="1.0" encoding="utf-8"?>
<ds:datastoreItem xmlns:ds="http://schemas.openxmlformats.org/officeDocument/2006/customXml" ds:itemID="{CFAF5007-A58A-0B44-B6A5-967CAEC1B0BB}">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5148</Words>
  <Characters>27287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2018-04-14T22:26:00Z</dcterms:created>
  <dcterms:modified xsi:type="dcterms:W3CDTF">2018-04-14T22:28:00Z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8c1099f5-716a-4208-9de0-ca3ae4f2f9fb</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